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1F89A0" w14:textId="02FAC3F8" w:rsidR="00704314" w:rsidRDefault="00275D39">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Theme="minorEastAsia" w:hAnsi="Arial" w:hint="eastAsia"/>
          <w:b/>
          <w:bCs/>
          <w:sz w:val="22"/>
          <w:szCs w:val="22"/>
          <w:lang w:eastAsia="zh-CN"/>
        </w:rPr>
        <w:t>12</w:t>
      </w:r>
      <w:r>
        <w:rPr>
          <w:rFonts w:ascii="Arial" w:eastAsiaTheme="minorEastAsia" w:hAnsi="Arial"/>
          <w:b/>
          <w:bCs/>
          <w:sz w:val="22"/>
          <w:szCs w:val="22"/>
          <w:lang w:eastAsia="zh-CN"/>
        </w:rPr>
        <w:t>bis-e</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Pr>
          <w:rFonts w:ascii="Arial" w:eastAsia="MS Mincho" w:hAnsi="Arial" w:hint="eastAsia"/>
          <w:b/>
          <w:bCs/>
          <w:sz w:val="22"/>
          <w:szCs w:val="22"/>
        </w:rPr>
        <w:t>2</w:t>
      </w:r>
      <w:r>
        <w:rPr>
          <w:rFonts w:ascii="Arial" w:eastAsiaTheme="minorEastAsia" w:hAnsi="Arial" w:hint="eastAsia"/>
          <w:b/>
          <w:bCs/>
          <w:sz w:val="22"/>
          <w:szCs w:val="22"/>
          <w:lang w:eastAsia="zh-CN"/>
        </w:rPr>
        <w:t>3</w:t>
      </w:r>
      <w:r w:rsidR="00AE7AC2">
        <w:rPr>
          <w:rFonts w:ascii="Arial" w:eastAsiaTheme="minorEastAsia" w:hAnsi="Arial"/>
          <w:b/>
          <w:bCs/>
          <w:sz w:val="22"/>
          <w:szCs w:val="22"/>
          <w:lang w:eastAsia="zh-CN"/>
        </w:rPr>
        <w:t>04187</w:t>
      </w:r>
    </w:p>
    <w:p w14:paraId="05EFBA03" w14:textId="77777777" w:rsidR="00704314" w:rsidRDefault="00275D39">
      <w:pPr>
        <w:pStyle w:val="CRCoverPage"/>
        <w:rPr>
          <w:rFonts w:cs="Arial"/>
          <w:b/>
          <w:bCs/>
          <w:sz w:val="22"/>
          <w:szCs w:val="22"/>
          <w:lang w:eastAsia="zh-CN"/>
        </w:rPr>
      </w:pPr>
      <w:proofErr w:type="gramStart"/>
      <w:r>
        <w:rPr>
          <w:b/>
          <w:bCs/>
          <w:sz w:val="22"/>
          <w:szCs w:val="22"/>
          <w:lang w:val="en-US" w:eastAsia="zh-CN"/>
        </w:rPr>
        <w:t>e-Meeting</w:t>
      </w:r>
      <w:proofErr w:type="gramEnd"/>
      <w:r>
        <w:rPr>
          <w:b/>
          <w:bCs/>
          <w:sz w:val="22"/>
          <w:szCs w:val="22"/>
          <w:lang w:val="en-US" w:eastAsia="zh-CN"/>
        </w:rPr>
        <w:t>, April 17</w:t>
      </w:r>
      <w:r>
        <w:rPr>
          <w:b/>
          <w:bCs/>
          <w:sz w:val="22"/>
          <w:szCs w:val="22"/>
          <w:vertAlign w:val="superscript"/>
          <w:lang w:val="en-US" w:eastAsia="zh-CN"/>
        </w:rPr>
        <w:t>th</w:t>
      </w:r>
      <w:r>
        <w:rPr>
          <w:b/>
          <w:bCs/>
          <w:sz w:val="22"/>
          <w:szCs w:val="22"/>
          <w:lang w:val="en-US" w:eastAsia="zh-CN"/>
        </w:rPr>
        <w:t xml:space="preserve"> – April 26</w:t>
      </w:r>
      <w:r>
        <w:rPr>
          <w:b/>
          <w:bCs/>
          <w:sz w:val="22"/>
          <w:szCs w:val="22"/>
          <w:vertAlign w:val="superscript"/>
          <w:lang w:val="en-US" w:eastAsia="zh-CN"/>
        </w:rPr>
        <w:t>th</w:t>
      </w:r>
      <w:r>
        <w:rPr>
          <w:b/>
          <w:bCs/>
          <w:sz w:val="22"/>
          <w:szCs w:val="22"/>
          <w:lang w:val="en-US" w:eastAsia="zh-CN"/>
        </w:rPr>
        <w:t>,</w:t>
      </w:r>
      <w:r>
        <w:rPr>
          <w:rFonts w:eastAsia="MS Mincho" w:cs="Arial"/>
          <w:b/>
          <w:bCs/>
          <w:sz w:val="22"/>
          <w:szCs w:val="22"/>
          <w:lang w:eastAsia="ja-JP"/>
        </w:rPr>
        <w:t>202</w:t>
      </w:r>
      <w:r>
        <w:rPr>
          <w:rFonts w:cs="Arial" w:hint="eastAsia"/>
          <w:b/>
          <w:bCs/>
          <w:sz w:val="22"/>
          <w:szCs w:val="22"/>
          <w:lang w:eastAsia="zh-CN"/>
        </w:rPr>
        <w:t>3</w:t>
      </w:r>
    </w:p>
    <w:p w14:paraId="58BFB45E" w14:textId="77777777" w:rsidR="00704314" w:rsidRDefault="00704314">
      <w:pPr>
        <w:tabs>
          <w:tab w:val="center" w:pos="4536"/>
          <w:tab w:val="right" w:pos="9072"/>
        </w:tabs>
        <w:spacing w:afterLines="0" w:after="0"/>
        <w:rPr>
          <w:rFonts w:ascii="Arial" w:eastAsia="MS Mincho" w:hAnsi="Arial"/>
          <w:b/>
          <w:sz w:val="22"/>
          <w:lang w:val="en-GB"/>
        </w:rPr>
      </w:pPr>
    </w:p>
    <w:p w14:paraId="4D776B97" w14:textId="77777777" w:rsidR="00704314" w:rsidRDefault="00275D39">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hint="eastAsia"/>
          <w:b/>
          <w:sz w:val="22"/>
          <w:lang w:eastAsia="zh-CN"/>
        </w:rPr>
        <w:t>Moderator (</w:t>
      </w:r>
      <w:r>
        <w:rPr>
          <w:rFonts w:ascii="Arial" w:eastAsia="MS Mincho" w:hAnsi="Arial"/>
          <w:b/>
          <w:sz w:val="22"/>
        </w:rPr>
        <w:t>NEC</w:t>
      </w:r>
      <w:r>
        <w:rPr>
          <w:rFonts w:ascii="Arial" w:eastAsiaTheme="minorEastAsia" w:hAnsi="Arial" w:hint="eastAsia"/>
          <w:b/>
          <w:sz w:val="22"/>
          <w:lang w:eastAsia="zh-CN"/>
        </w:rPr>
        <w:t>)</w:t>
      </w:r>
    </w:p>
    <w:p w14:paraId="796759D7" w14:textId="77777777" w:rsidR="00704314" w:rsidRDefault="00275D39">
      <w:pPr>
        <w:tabs>
          <w:tab w:val="left" w:pos="1843"/>
          <w:tab w:val="center" w:pos="4536"/>
          <w:tab w:val="right" w:pos="9072"/>
        </w:tabs>
        <w:spacing w:afterLines="0" w:after="0"/>
        <w:ind w:left="1833" w:hangingChars="833" w:hanging="1833"/>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 xml:space="preserve">Summary of </w:t>
      </w:r>
      <w:r>
        <w:rPr>
          <w:rFonts w:ascii="Arial" w:eastAsiaTheme="minorEastAsia" w:hAnsi="Arial"/>
          <w:b/>
          <w:bCs/>
          <w:sz w:val="22"/>
          <w:lang w:eastAsia="zh-CN"/>
        </w:rPr>
        <w:t>Corrections on Channel Structure for 2-step RACH</w:t>
      </w:r>
    </w:p>
    <w:p w14:paraId="0CEE9315" w14:textId="77777777" w:rsidR="00704314" w:rsidRDefault="00275D39">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hint="eastAsia"/>
          <w:b/>
          <w:sz w:val="22"/>
          <w:lang w:eastAsia="zh-CN"/>
        </w:rPr>
        <w:t>7.1</w:t>
      </w:r>
    </w:p>
    <w:p w14:paraId="378D376A" w14:textId="77777777" w:rsidR="00704314" w:rsidRDefault="00275D39">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w:t>
      </w:r>
      <w:r>
        <w:rPr>
          <w:rFonts w:ascii="Arial" w:eastAsia="MS Mincho" w:hAnsi="Arial" w:hint="eastAsia"/>
          <w:b/>
          <w:sz w:val="22"/>
        </w:rPr>
        <w:t xml:space="preserve"> and Decision</w:t>
      </w:r>
    </w:p>
    <w:p w14:paraId="3F93AC7C" w14:textId="77777777" w:rsidR="00704314" w:rsidRDefault="00704314">
      <w:pPr>
        <w:pStyle w:val="ad"/>
        <w:pBdr>
          <w:bottom w:val="single" w:sz="6" w:space="1" w:color="auto"/>
        </w:pBdr>
        <w:tabs>
          <w:tab w:val="left" w:pos="1843"/>
        </w:tabs>
        <w:spacing w:after="120"/>
        <w:rPr>
          <w:rFonts w:eastAsia="宋体"/>
          <w:lang w:val="en-US" w:eastAsia="zh-CN"/>
        </w:rPr>
      </w:pPr>
    </w:p>
    <w:p w14:paraId="1F4CD5C2" w14:textId="77777777" w:rsidR="00704314" w:rsidRDefault="00275D39">
      <w:pPr>
        <w:pStyle w:val="10"/>
        <w:numPr>
          <w:ilvl w:val="0"/>
          <w:numId w:val="1"/>
        </w:numPr>
      </w:pPr>
      <w:bookmarkStart w:id="3" w:name="_Ref521334010"/>
      <w:r>
        <w:t>Introduction</w:t>
      </w:r>
      <w:bookmarkEnd w:id="3"/>
    </w:p>
    <w:p w14:paraId="61B13C9B" w14:textId="77777777" w:rsidR="00704314" w:rsidRDefault="00275D39">
      <w:pPr>
        <w:spacing w:after="120"/>
        <w:rPr>
          <w:rFonts w:eastAsiaTheme="minorEastAsia"/>
          <w:lang w:eastAsia="zh-CN"/>
        </w:rPr>
      </w:pPr>
      <w:r>
        <w:t>This document summarizes the discussions during RAN1#1</w:t>
      </w:r>
      <w:r>
        <w:rPr>
          <w:rFonts w:eastAsiaTheme="minorEastAsia" w:hint="eastAsia"/>
          <w:lang w:eastAsia="zh-CN"/>
        </w:rPr>
        <w:t>12</w:t>
      </w:r>
      <w:r>
        <w:rPr>
          <w:rFonts w:eastAsiaTheme="minorEastAsia"/>
          <w:lang w:eastAsia="zh-CN"/>
        </w:rPr>
        <w:t>bis-e</w:t>
      </w:r>
      <w:r>
        <w:t xml:space="preserve"> </w:t>
      </w:r>
      <w:r>
        <w:rPr>
          <w:rFonts w:eastAsiaTheme="minorEastAsia" w:hint="eastAsia"/>
          <w:lang w:eastAsia="zh-CN"/>
        </w:rPr>
        <w:t>on the following CRs.</w:t>
      </w:r>
    </w:p>
    <w:p w14:paraId="676EEAEF" w14:textId="77777777" w:rsidR="00704314" w:rsidRDefault="00275D39">
      <w:pPr>
        <w:spacing w:after="120"/>
        <w:rPr>
          <w:lang w:eastAsia="zh-CN"/>
        </w:rPr>
      </w:pPr>
      <w:r>
        <w:rPr>
          <w:lang w:eastAsia="zh-CN"/>
        </w:rPr>
        <w:t>R1-2303664</w:t>
      </w:r>
      <w:r>
        <w:rPr>
          <w:lang w:eastAsia="zh-CN"/>
        </w:rPr>
        <w:tab/>
        <w:t>Corrections on Channel Structure for 2-step RACH in Rel-16</w:t>
      </w:r>
      <w:r>
        <w:rPr>
          <w:lang w:eastAsia="zh-CN"/>
        </w:rPr>
        <w:tab/>
        <w:t>NEC Corporation</w:t>
      </w:r>
    </w:p>
    <w:p w14:paraId="2537D0DB" w14:textId="77777777" w:rsidR="00704314" w:rsidRDefault="00275D39">
      <w:pPr>
        <w:spacing w:after="120"/>
        <w:rPr>
          <w:highlight w:val="yellow"/>
          <w:lang w:eastAsia="zh-CN"/>
        </w:rPr>
      </w:pPr>
      <w:r>
        <w:rPr>
          <w:highlight w:val="yellow"/>
          <w:lang w:eastAsia="zh-CN"/>
        </w:rPr>
        <w:t xml:space="preserve">To be moderated by </w:t>
      </w:r>
      <w:proofErr w:type="spellStart"/>
      <w:r>
        <w:rPr>
          <w:highlight w:val="yellow"/>
          <w:lang w:eastAsia="ko-KR"/>
        </w:rPr>
        <w:t>Xincai</w:t>
      </w:r>
      <w:proofErr w:type="spellEnd"/>
      <w:r>
        <w:rPr>
          <w:highlight w:val="yellow"/>
          <w:lang w:eastAsia="zh-CN"/>
        </w:rPr>
        <w:t xml:space="preserve"> (NEC).</w:t>
      </w:r>
    </w:p>
    <w:p w14:paraId="695428F7" w14:textId="77777777" w:rsidR="00704314" w:rsidRDefault="00275D39">
      <w:pPr>
        <w:pStyle w:val="10"/>
        <w:numPr>
          <w:ilvl w:val="0"/>
          <w:numId w:val="1"/>
        </w:numPr>
      </w:pPr>
      <w:r>
        <w:rPr>
          <w:rFonts w:hint="eastAsia"/>
        </w:rPr>
        <w:t>Discussion</w:t>
      </w:r>
    </w:p>
    <w:p w14:paraId="5CB4698A" w14:textId="77777777" w:rsidR="00704314" w:rsidRDefault="00275D39">
      <w:pPr>
        <w:pStyle w:val="2"/>
        <w:numPr>
          <w:ilvl w:val="1"/>
          <w:numId w:val="1"/>
        </w:numPr>
        <w:ind w:left="576" w:hanging="576"/>
        <w:rPr>
          <w:rFonts w:eastAsiaTheme="minorEastAsia"/>
          <w:sz w:val="22"/>
        </w:rPr>
      </w:pPr>
      <w:r>
        <w:rPr>
          <w:rFonts w:eastAsiaTheme="minorEastAsia" w:hint="eastAsia"/>
          <w:sz w:val="22"/>
        </w:rPr>
        <w:t>1st round discussion</w:t>
      </w:r>
    </w:p>
    <w:p w14:paraId="1041BCDC" w14:textId="77777777" w:rsidR="00704314" w:rsidRDefault="00275D39">
      <w:pPr>
        <w:overflowPunct w:val="0"/>
        <w:autoSpaceDE w:val="0"/>
        <w:autoSpaceDN w:val="0"/>
        <w:adjustRightInd w:val="0"/>
        <w:spacing w:afterLines="0" w:after="180"/>
        <w:jc w:val="both"/>
        <w:textAlignment w:val="baseline"/>
        <w:rPr>
          <w:rFonts w:eastAsiaTheme="minorEastAsia"/>
          <w:bCs/>
          <w:lang w:eastAsia="zh-CN"/>
        </w:rPr>
      </w:pPr>
      <w:r>
        <w:rPr>
          <w:bCs/>
          <w:lang w:eastAsia="zh-CN"/>
        </w:rPr>
        <w:t xml:space="preserve">In TS 38.213 clause 8.1A, a mapping between one or multiple PRACH preambles and a PUSCH occasion associated with a DMRS resource is per PUSCH configuration. However, the IE </w:t>
      </w:r>
      <w:proofErr w:type="spellStart"/>
      <w:r>
        <w:rPr>
          <w:bCs/>
          <w:i/>
          <w:lang w:eastAsia="zh-CN"/>
        </w:rPr>
        <w:t>MsgA</w:t>
      </w:r>
      <w:proofErr w:type="spellEnd"/>
      <w:r>
        <w:rPr>
          <w:bCs/>
          <w:i/>
          <w:lang w:eastAsia="zh-CN"/>
        </w:rPr>
        <w:t>-PUSCH-</w:t>
      </w:r>
      <w:proofErr w:type="spellStart"/>
      <w:r>
        <w:rPr>
          <w:bCs/>
          <w:i/>
          <w:lang w:eastAsia="zh-CN"/>
        </w:rPr>
        <w:t>Config</w:t>
      </w:r>
      <w:proofErr w:type="spellEnd"/>
      <w:r>
        <w:rPr>
          <w:bCs/>
          <w:lang w:eastAsia="zh-CN"/>
        </w:rPr>
        <w:t xml:space="preserve"> in TS 38.331 can configure two PUSCH resource groups simultaneously which is given in the below, and if two PUSCH resource groups are configured through this IE, according to the description in TS 38.213, these two PUSCH resource groups in one PUSCH configuration will share one mapping relationship for these two groups. However, if two groups are configured, the mapping is separately performed for each group and each preamble group mapped to one PUSCH resource configuration. Besides, according to the field descriptions of </w:t>
      </w:r>
      <w:proofErr w:type="spellStart"/>
      <w:r>
        <w:rPr>
          <w:bCs/>
          <w:i/>
          <w:lang w:eastAsia="zh-CN"/>
        </w:rPr>
        <w:t>msgA</w:t>
      </w:r>
      <w:proofErr w:type="spellEnd"/>
      <w:r>
        <w:rPr>
          <w:bCs/>
          <w:i/>
          <w:lang w:eastAsia="zh-CN"/>
        </w:rPr>
        <w:t>-PUSCH-</w:t>
      </w:r>
      <w:proofErr w:type="spellStart"/>
      <w:r>
        <w:rPr>
          <w:bCs/>
          <w:i/>
          <w:lang w:eastAsia="zh-CN"/>
        </w:rPr>
        <w:t>ResourceGroupA</w:t>
      </w:r>
      <w:proofErr w:type="spellEnd"/>
      <w:r>
        <w:rPr>
          <w:bCs/>
          <w:lang w:eastAsia="zh-CN"/>
        </w:rPr>
        <w:t xml:space="preserve"> and </w:t>
      </w:r>
      <w:proofErr w:type="spellStart"/>
      <w:r>
        <w:rPr>
          <w:bCs/>
          <w:i/>
          <w:lang w:eastAsia="zh-CN"/>
        </w:rPr>
        <w:t>msgA</w:t>
      </w:r>
      <w:proofErr w:type="spellEnd"/>
      <w:r>
        <w:rPr>
          <w:bCs/>
          <w:i/>
          <w:lang w:eastAsia="zh-CN"/>
        </w:rPr>
        <w:t>-PUSCH-</w:t>
      </w:r>
      <w:proofErr w:type="spellStart"/>
      <w:r>
        <w:rPr>
          <w:bCs/>
          <w:i/>
          <w:lang w:eastAsia="zh-CN"/>
        </w:rPr>
        <w:t>ResourceGroupB</w:t>
      </w:r>
      <w:proofErr w:type="spellEnd"/>
      <w:r>
        <w:rPr>
          <w:bCs/>
          <w:lang w:eastAsia="zh-CN"/>
        </w:rPr>
        <w:t xml:space="preserve"> in TS 38.331, if UE performs </w:t>
      </w:r>
      <w:proofErr w:type="spellStart"/>
      <w:r>
        <w:rPr>
          <w:bCs/>
          <w:lang w:eastAsia="zh-CN"/>
        </w:rPr>
        <w:t>MsgA</w:t>
      </w:r>
      <w:proofErr w:type="spellEnd"/>
      <w:r>
        <w:rPr>
          <w:bCs/>
          <w:lang w:eastAsia="zh-CN"/>
        </w:rPr>
        <w:t xml:space="preserve"> transmission using  preambles group A PUSCH resources in group A should be used, and if UE performs </w:t>
      </w:r>
      <w:proofErr w:type="spellStart"/>
      <w:r>
        <w:rPr>
          <w:bCs/>
          <w:lang w:eastAsia="zh-CN"/>
        </w:rPr>
        <w:t>MsgA</w:t>
      </w:r>
      <w:proofErr w:type="spellEnd"/>
      <w:r>
        <w:rPr>
          <w:bCs/>
          <w:lang w:eastAsia="zh-CN"/>
        </w:rPr>
        <w:t xml:space="preserve"> transmission using  preambles group B then PUSCH resources in group B should be used. To ensure this, the mapping for each group should be separately performed, that is the mapping unit for preamble and PRU is per PUSCH resource group, not per PUSCH configuration as one PUSCH configuration may configure two PUSCH resource groups. Therefore, the misunderstanding will be introduced if per PUSCH configuration is used for the mapping unit in the spec. </w:t>
      </w:r>
      <w:r>
        <w:rPr>
          <w:rFonts w:eastAsiaTheme="minorEastAsia" w:hint="eastAsia"/>
          <w:bCs/>
          <w:lang w:eastAsia="zh-CN"/>
        </w:rPr>
        <w:t>Therefore, CR in R1-230</w:t>
      </w:r>
      <w:r>
        <w:rPr>
          <w:rFonts w:eastAsiaTheme="minorEastAsia"/>
          <w:bCs/>
          <w:lang w:eastAsia="zh-CN"/>
        </w:rPr>
        <w:t>3664</w:t>
      </w:r>
      <w:r>
        <w:rPr>
          <w:rFonts w:eastAsiaTheme="minorEastAsia" w:hint="eastAsia"/>
          <w:bCs/>
          <w:lang w:eastAsia="zh-CN"/>
        </w:rPr>
        <w:t xml:space="preserve"> </w:t>
      </w:r>
      <w:r>
        <w:rPr>
          <w:rFonts w:eastAsiaTheme="minorEastAsia" w:hint="eastAsia"/>
          <w:lang w:eastAsia="zh-CN"/>
        </w:rPr>
        <w:t>c</w:t>
      </w:r>
      <w:r>
        <w:rPr>
          <w:rFonts w:hint="eastAsia"/>
          <w:lang w:eastAsia="zh-CN"/>
        </w:rPr>
        <w:t>orrect the</w:t>
      </w:r>
      <w:r>
        <w:rPr>
          <w:lang w:eastAsia="zh-CN"/>
        </w:rPr>
        <w:t xml:space="preserve"> preamble to PRU mapping unit to per PUSCH resource group configuration as follows</w:t>
      </w:r>
      <w:r>
        <w:rPr>
          <w:rFonts w:cs="Arial" w:hint="eastAsia"/>
          <w:bCs/>
          <w:lang w:eastAsia="zh-CN"/>
        </w:rPr>
        <w:t>.</w:t>
      </w:r>
    </w:p>
    <w:tbl>
      <w:tblPr>
        <w:tblStyle w:val="af3"/>
        <w:tblpPr w:leftFromText="180" w:rightFromText="180" w:vertAnchor="text" w:horzAnchor="page" w:tblpX="1471" w:tblpY="435"/>
        <w:tblOverlap w:val="never"/>
        <w:tblW w:w="0" w:type="auto"/>
        <w:tblLook w:val="04A0" w:firstRow="1" w:lastRow="0" w:firstColumn="1" w:lastColumn="0" w:noHBand="0" w:noVBand="1"/>
      </w:tblPr>
      <w:tblGrid>
        <w:gridCol w:w="9060"/>
      </w:tblGrid>
      <w:tr w:rsidR="00704314" w14:paraId="532FE233" w14:textId="77777777">
        <w:tc>
          <w:tcPr>
            <w:tcW w:w="9060" w:type="dxa"/>
          </w:tcPr>
          <w:p w14:paraId="44F702B6" w14:textId="77777777" w:rsidR="00704314" w:rsidRDefault="00275D39">
            <w:pPr>
              <w:spacing w:after="120"/>
              <w:jc w:val="both"/>
              <w:rPr>
                <w:rFonts w:ascii="Arial" w:eastAsiaTheme="minorEastAsia" w:hAnsi="Arial" w:cs="Arial"/>
                <w:bCs/>
                <w:lang w:eastAsia="zh-CN"/>
              </w:rPr>
            </w:pPr>
            <w:r>
              <w:t>A</w:t>
            </w:r>
            <w:r>
              <w:rPr>
                <w:iCs/>
              </w:rPr>
              <w:t xml:space="preserve"> mapping between one or multiple PRACH preambles and a PUSCH occasion </w:t>
            </w:r>
            <w:r>
              <w:t xml:space="preserve">associated with a DMRS resource </w:t>
            </w:r>
            <w:r>
              <w:rPr>
                <w:iCs/>
              </w:rPr>
              <w:t xml:space="preserve">is per </w:t>
            </w:r>
            <w:r>
              <w:t xml:space="preserve">PUSCH </w:t>
            </w:r>
            <w:ins w:id="4" w:author="NEC" w:date="2023-04-17T10:13:00Z">
              <w:r>
                <w:t xml:space="preserve">resource group </w:t>
              </w:r>
            </w:ins>
            <w:r>
              <w:t>configuration.</w:t>
            </w:r>
          </w:p>
        </w:tc>
      </w:tr>
    </w:tbl>
    <w:p w14:paraId="6F058F73" w14:textId="77777777" w:rsidR="00704314" w:rsidRDefault="00704314">
      <w:pPr>
        <w:overflowPunct w:val="0"/>
        <w:autoSpaceDE w:val="0"/>
        <w:autoSpaceDN w:val="0"/>
        <w:adjustRightInd w:val="0"/>
        <w:spacing w:afterLines="0" w:after="180"/>
        <w:textAlignment w:val="baseline"/>
        <w:rPr>
          <w:rFonts w:ascii="Arial" w:eastAsiaTheme="minorEastAsia" w:hAnsi="Arial" w:cs="Arial"/>
          <w:bCs/>
          <w:lang w:eastAsia="zh-CN"/>
        </w:rPr>
      </w:pPr>
    </w:p>
    <w:p w14:paraId="435D0F36" w14:textId="77777777" w:rsidR="00704314" w:rsidRDefault="00275D39">
      <w:pPr>
        <w:overflowPunct w:val="0"/>
        <w:autoSpaceDE w:val="0"/>
        <w:autoSpaceDN w:val="0"/>
        <w:adjustRightInd w:val="0"/>
        <w:spacing w:afterLines="0" w:after="180"/>
        <w:textAlignment w:val="baseline"/>
        <w:rPr>
          <w:rFonts w:ascii="Arial" w:eastAsiaTheme="minorEastAsia" w:hAnsi="Arial" w:cs="Arial"/>
          <w:bCs/>
          <w:lang w:eastAsia="zh-CN"/>
        </w:rPr>
      </w:pPr>
      <w:r>
        <w:rPr>
          <w:bCs/>
          <w:lang w:eastAsia="zh-CN"/>
        </w:rPr>
        <w:t xml:space="preserve">The IE </w:t>
      </w:r>
      <w:proofErr w:type="spellStart"/>
      <w:r>
        <w:rPr>
          <w:bCs/>
          <w:i/>
          <w:lang w:eastAsia="zh-CN"/>
        </w:rPr>
        <w:t>MsgA</w:t>
      </w:r>
      <w:proofErr w:type="spellEnd"/>
      <w:r>
        <w:rPr>
          <w:bCs/>
          <w:i/>
          <w:lang w:eastAsia="zh-CN"/>
        </w:rPr>
        <w:t>-PUSCH-</w:t>
      </w:r>
      <w:proofErr w:type="spellStart"/>
      <w:r>
        <w:rPr>
          <w:bCs/>
          <w:i/>
          <w:lang w:eastAsia="zh-CN"/>
        </w:rPr>
        <w:t>Config</w:t>
      </w:r>
      <w:proofErr w:type="spellEnd"/>
      <w:r>
        <w:rPr>
          <w:bCs/>
          <w:lang w:eastAsia="zh-CN"/>
        </w:rPr>
        <w:t xml:space="preserve"> in TS 38.331 is copied in the below.</w:t>
      </w:r>
    </w:p>
    <w:tbl>
      <w:tblPr>
        <w:tblStyle w:val="af3"/>
        <w:tblW w:w="0" w:type="auto"/>
        <w:tblLayout w:type="fixed"/>
        <w:tblLook w:val="04A0" w:firstRow="1" w:lastRow="0" w:firstColumn="1" w:lastColumn="0" w:noHBand="0" w:noVBand="1"/>
      </w:tblPr>
      <w:tblGrid>
        <w:gridCol w:w="6847"/>
      </w:tblGrid>
      <w:tr w:rsidR="00704314" w14:paraId="7DA298FB" w14:textId="77777777">
        <w:tc>
          <w:tcPr>
            <w:tcW w:w="6847" w:type="dxa"/>
          </w:tcPr>
          <w:p w14:paraId="641D5BC3"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MsgA-PUSCH-Config-r16 ::= SEQUENCE {</w:t>
            </w:r>
          </w:p>
          <w:p w14:paraId="55563D2D"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 xml:space="preserve"> msgA-PUSCH-ResourceGroupA-r16 MsgA-PUSCH-Resource-r16 OPTIONAL, -- Cond </w:t>
            </w:r>
            <w:proofErr w:type="spellStart"/>
            <w:r>
              <w:rPr>
                <w:rFonts w:ascii="Times New Roman" w:eastAsiaTheme="minorEastAsia" w:hAnsi="Times New Roman"/>
                <w:bCs/>
                <w:color w:val="000000" w:themeColor="text1"/>
                <w:szCs w:val="20"/>
              </w:rPr>
              <w:t>InitialBWPConfig</w:t>
            </w:r>
            <w:proofErr w:type="spellEnd"/>
          </w:p>
          <w:p w14:paraId="6875D26B"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 xml:space="preserve"> msgA-PUSCH-ResourceGroupB-r16 MsgA-PUSCH-Resource-r16 OPTIONAL, -- Cond </w:t>
            </w:r>
            <w:proofErr w:type="spellStart"/>
            <w:r>
              <w:rPr>
                <w:rFonts w:ascii="Times New Roman" w:eastAsiaTheme="minorEastAsia" w:hAnsi="Times New Roman"/>
                <w:bCs/>
                <w:color w:val="000000" w:themeColor="text1"/>
                <w:szCs w:val="20"/>
              </w:rPr>
              <w:t>GroupBConfigured</w:t>
            </w:r>
            <w:proofErr w:type="spellEnd"/>
          </w:p>
          <w:p w14:paraId="0B16425E"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 xml:space="preserve"> </w:t>
            </w:r>
            <w:r>
              <w:rPr>
                <w:rFonts w:ascii="Times New Roman" w:eastAsiaTheme="minorEastAsia" w:hAnsi="Times New Roman" w:hint="eastAsia"/>
                <w:bCs/>
                <w:color w:val="000000" w:themeColor="text1"/>
                <w:szCs w:val="20"/>
              </w:rPr>
              <w:t>…</w:t>
            </w:r>
          </w:p>
          <w:p w14:paraId="6FFCCE69"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w:t>
            </w:r>
          </w:p>
          <w:p w14:paraId="5087902C"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MsgA-PUSCH-Resource-r16 ::= SEQUENCE {</w:t>
            </w:r>
          </w:p>
          <w:p w14:paraId="7BB2D5E7"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lang w:val="da-DK"/>
              </w:rPr>
            </w:pPr>
            <w:r>
              <w:rPr>
                <w:rFonts w:ascii="Times New Roman" w:eastAsiaTheme="minorEastAsia" w:hAnsi="Times New Roman"/>
                <w:bCs/>
                <w:color w:val="000000" w:themeColor="text1"/>
                <w:szCs w:val="20"/>
              </w:rPr>
              <w:t xml:space="preserve"> </w:t>
            </w:r>
            <w:r>
              <w:rPr>
                <w:rFonts w:ascii="Times New Roman" w:eastAsiaTheme="minorEastAsia" w:hAnsi="Times New Roman"/>
                <w:bCs/>
                <w:color w:val="000000" w:themeColor="text1"/>
                <w:szCs w:val="20"/>
                <w:lang w:val="da-DK"/>
              </w:rPr>
              <w:t>msgA-MCS-r16 INTEGER (0..15),</w:t>
            </w:r>
          </w:p>
          <w:p w14:paraId="16C4EAAB"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lang w:val="da-DK"/>
              </w:rPr>
            </w:pPr>
            <w:r>
              <w:rPr>
                <w:rFonts w:ascii="Times New Roman" w:eastAsiaTheme="minorEastAsia" w:hAnsi="Times New Roman"/>
                <w:bCs/>
                <w:color w:val="000000" w:themeColor="text1"/>
                <w:szCs w:val="20"/>
                <w:lang w:val="da-DK"/>
              </w:rPr>
              <w:t xml:space="preserve"> nrofSlotsMsgA-PUSCH-r16 INTEGER (1..4),</w:t>
            </w:r>
          </w:p>
          <w:p w14:paraId="1B6B5D64"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lang w:val="da-DK"/>
              </w:rPr>
              <w:t xml:space="preserve"> </w:t>
            </w:r>
            <w:r>
              <w:rPr>
                <w:rFonts w:ascii="Times New Roman" w:eastAsiaTheme="minorEastAsia" w:hAnsi="Times New Roman"/>
                <w:bCs/>
                <w:color w:val="000000" w:themeColor="text1"/>
                <w:szCs w:val="20"/>
              </w:rPr>
              <w:t>nrofMsgA-PO-PerSlot-r16 ENUMERATED {one, two, three, six},</w:t>
            </w:r>
          </w:p>
          <w:p w14:paraId="00EA92CF"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lastRenderedPageBreak/>
              <w:t xml:space="preserve"> ... </w:t>
            </w:r>
          </w:p>
          <w:p w14:paraId="420EBBA2"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r>
              <w:rPr>
                <w:rFonts w:ascii="Times New Roman" w:eastAsiaTheme="minorEastAsia" w:hAnsi="Times New Roman"/>
                <w:bCs/>
                <w:color w:val="000000" w:themeColor="text1"/>
                <w:szCs w:val="20"/>
              </w:rPr>
              <w:t>}</w:t>
            </w:r>
          </w:p>
          <w:p w14:paraId="4A4104AD" w14:textId="77777777" w:rsidR="00704314" w:rsidRDefault="00275D39">
            <w:pPr>
              <w:pStyle w:val="af9"/>
              <w:overflowPunct w:val="0"/>
              <w:autoSpaceDE w:val="0"/>
              <w:autoSpaceDN w:val="0"/>
              <w:adjustRightInd w:val="0"/>
              <w:spacing w:after="120"/>
              <w:ind w:left="800" w:firstLine="201"/>
              <w:textAlignment w:val="baseline"/>
              <w:rPr>
                <w:rFonts w:ascii="Times New Roman" w:eastAsiaTheme="minorEastAsia" w:hAnsi="Times New Roman"/>
                <w:b/>
                <w:bCs/>
                <w:color w:val="000000" w:themeColor="text1"/>
                <w:szCs w:val="20"/>
              </w:rPr>
            </w:pPr>
            <w:proofErr w:type="spellStart"/>
            <w:r>
              <w:rPr>
                <w:rFonts w:ascii="Times New Roman" w:eastAsiaTheme="minorEastAsia" w:hAnsi="Times New Roman"/>
                <w:b/>
                <w:bCs/>
                <w:color w:val="000000" w:themeColor="text1"/>
                <w:szCs w:val="20"/>
              </w:rPr>
              <w:t>msgA</w:t>
            </w:r>
            <w:proofErr w:type="spellEnd"/>
            <w:r>
              <w:rPr>
                <w:rFonts w:ascii="Times New Roman" w:eastAsiaTheme="minorEastAsia" w:hAnsi="Times New Roman"/>
                <w:b/>
                <w:bCs/>
                <w:color w:val="000000" w:themeColor="text1"/>
                <w:szCs w:val="20"/>
              </w:rPr>
              <w:t>-PUSCH-</w:t>
            </w:r>
            <w:proofErr w:type="spellStart"/>
            <w:r>
              <w:rPr>
                <w:rFonts w:ascii="Times New Roman" w:eastAsiaTheme="minorEastAsia" w:hAnsi="Times New Roman"/>
                <w:b/>
                <w:bCs/>
                <w:color w:val="000000" w:themeColor="text1"/>
                <w:szCs w:val="20"/>
              </w:rPr>
              <w:t>ResourceGroupA</w:t>
            </w:r>
            <w:proofErr w:type="spellEnd"/>
          </w:p>
          <w:p w14:paraId="3B5D4973"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proofErr w:type="spellStart"/>
            <w:r>
              <w:rPr>
                <w:rFonts w:ascii="Times New Roman" w:eastAsiaTheme="minorEastAsia" w:hAnsi="Times New Roman"/>
                <w:bCs/>
                <w:color w:val="000000" w:themeColor="text1"/>
                <w:szCs w:val="20"/>
              </w:rPr>
              <w:t>MsgA</w:t>
            </w:r>
            <w:proofErr w:type="spellEnd"/>
            <w:r>
              <w:rPr>
                <w:rFonts w:ascii="Times New Roman" w:eastAsiaTheme="minorEastAsia" w:hAnsi="Times New Roman"/>
                <w:bCs/>
                <w:color w:val="000000" w:themeColor="text1"/>
                <w:szCs w:val="20"/>
              </w:rPr>
              <w:t xml:space="preserve"> PUSCH resources that the UE shall use when performing </w:t>
            </w:r>
            <w:proofErr w:type="spellStart"/>
            <w:r>
              <w:rPr>
                <w:rFonts w:ascii="Times New Roman" w:eastAsiaTheme="minorEastAsia" w:hAnsi="Times New Roman"/>
                <w:bCs/>
                <w:color w:val="000000" w:themeColor="text1"/>
                <w:szCs w:val="20"/>
              </w:rPr>
              <w:t>MsgA</w:t>
            </w:r>
            <w:proofErr w:type="spellEnd"/>
            <w:r>
              <w:rPr>
                <w:rFonts w:ascii="Times New Roman" w:eastAsiaTheme="minorEastAsia" w:hAnsi="Times New Roman"/>
                <w:bCs/>
                <w:color w:val="000000" w:themeColor="text1"/>
                <w:szCs w:val="20"/>
              </w:rPr>
              <w:t xml:space="preserve"> transmission using preambles group A.</w:t>
            </w:r>
          </w:p>
          <w:p w14:paraId="04D78A23" w14:textId="77777777" w:rsidR="00704314" w:rsidRDefault="00275D39">
            <w:pPr>
              <w:pStyle w:val="af9"/>
              <w:overflowPunct w:val="0"/>
              <w:autoSpaceDE w:val="0"/>
              <w:autoSpaceDN w:val="0"/>
              <w:adjustRightInd w:val="0"/>
              <w:spacing w:after="120"/>
              <w:ind w:left="800" w:firstLine="201"/>
              <w:textAlignment w:val="baseline"/>
              <w:rPr>
                <w:rFonts w:ascii="Times New Roman" w:eastAsiaTheme="minorEastAsia" w:hAnsi="Times New Roman"/>
                <w:b/>
                <w:bCs/>
                <w:color w:val="000000" w:themeColor="text1"/>
                <w:szCs w:val="20"/>
              </w:rPr>
            </w:pPr>
            <w:proofErr w:type="spellStart"/>
            <w:r>
              <w:rPr>
                <w:rFonts w:ascii="Times New Roman" w:eastAsiaTheme="minorEastAsia" w:hAnsi="Times New Roman"/>
                <w:b/>
                <w:bCs/>
                <w:color w:val="000000" w:themeColor="text1"/>
                <w:szCs w:val="20"/>
              </w:rPr>
              <w:t>msgA</w:t>
            </w:r>
            <w:proofErr w:type="spellEnd"/>
            <w:r>
              <w:rPr>
                <w:rFonts w:ascii="Times New Roman" w:eastAsiaTheme="minorEastAsia" w:hAnsi="Times New Roman"/>
                <w:b/>
                <w:bCs/>
                <w:color w:val="000000" w:themeColor="text1"/>
                <w:szCs w:val="20"/>
              </w:rPr>
              <w:t>-PUSCH-</w:t>
            </w:r>
            <w:proofErr w:type="spellStart"/>
            <w:r>
              <w:rPr>
                <w:rFonts w:ascii="Times New Roman" w:eastAsiaTheme="minorEastAsia" w:hAnsi="Times New Roman"/>
                <w:b/>
                <w:bCs/>
                <w:color w:val="000000" w:themeColor="text1"/>
                <w:szCs w:val="20"/>
              </w:rPr>
              <w:t>ResourceGroupB</w:t>
            </w:r>
            <w:proofErr w:type="spellEnd"/>
          </w:p>
          <w:p w14:paraId="5BDB0D85" w14:textId="77777777" w:rsidR="00704314" w:rsidRDefault="00275D39">
            <w:pPr>
              <w:pStyle w:val="af9"/>
              <w:overflowPunct w:val="0"/>
              <w:autoSpaceDE w:val="0"/>
              <w:autoSpaceDN w:val="0"/>
              <w:adjustRightInd w:val="0"/>
              <w:spacing w:after="120"/>
              <w:ind w:left="800" w:firstLine="200"/>
              <w:textAlignment w:val="baseline"/>
              <w:rPr>
                <w:rFonts w:ascii="Times New Roman" w:eastAsiaTheme="minorEastAsia" w:hAnsi="Times New Roman"/>
                <w:bCs/>
                <w:color w:val="000000" w:themeColor="text1"/>
                <w:szCs w:val="20"/>
              </w:rPr>
            </w:pPr>
            <w:proofErr w:type="spellStart"/>
            <w:r>
              <w:rPr>
                <w:rFonts w:ascii="Times New Roman" w:eastAsiaTheme="minorEastAsia" w:hAnsi="Times New Roman"/>
                <w:bCs/>
                <w:color w:val="000000" w:themeColor="text1"/>
                <w:szCs w:val="20"/>
              </w:rPr>
              <w:t>MsgA</w:t>
            </w:r>
            <w:proofErr w:type="spellEnd"/>
            <w:r>
              <w:rPr>
                <w:rFonts w:ascii="Times New Roman" w:eastAsiaTheme="minorEastAsia" w:hAnsi="Times New Roman"/>
                <w:bCs/>
                <w:color w:val="000000" w:themeColor="text1"/>
                <w:szCs w:val="20"/>
              </w:rPr>
              <w:t xml:space="preserve"> PUSCH resources that the UE shall use when performing </w:t>
            </w:r>
            <w:proofErr w:type="spellStart"/>
            <w:r>
              <w:rPr>
                <w:rFonts w:ascii="Times New Roman" w:eastAsiaTheme="minorEastAsia" w:hAnsi="Times New Roman"/>
                <w:bCs/>
                <w:color w:val="000000" w:themeColor="text1"/>
                <w:szCs w:val="20"/>
              </w:rPr>
              <w:t>MsgA</w:t>
            </w:r>
            <w:proofErr w:type="spellEnd"/>
            <w:r>
              <w:rPr>
                <w:rFonts w:ascii="Times New Roman" w:eastAsiaTheme="minorEastAsia" w:hAnsi="Times New Roman"/>
                <w:bCs/>
                <w:color w:val="000000" w:themeColor="text1"/>
                <w:szCs w:val="20"/>
              </w:rPr>
              <w:t xml:space="preserve"> transmission using preambles group B.</w:t>
            </w:r>
          </w:p>
        </w:tc>
      </w:tr>
    </w:tbl>
    <w:p w14:paraId="61D3C413" w14:textId="77777777" w:rsidR="00704314" w:rsidRDefault="00704314">
      <w:pPr>
        <w:overflowPunct w:val="0"/>
        <w:autoSpaceDE w:val="0"/>
        <w:autoSpaceDN w:val="0"/>
        <w:adjustRightInd w:val="0"/>
        <w:spacing w:afterLines="0" w:after="180"/>
        <w:textAlignment w:val="baseline"/>
        <w:rPr>
          <w:rFonts w:ascii="Arial" w:eastAsiaTheme="minorEastAsia" w:hAnsi="Arial" w:cs="Arial"/>
          <w:bCs/>
          <w:lang w:eastAsia="zh-CN"/>
        </w:rPr>
      </w:pPr>
    </w:p>
    <w:p w14:paraId="14160684" w14:textId="77777777" w:rsidR="00704314" w:rsidRDefault="00704314">
      <w:pPr>
        <w:overflowPunct w:val="0"/>
        <w:autoSpaceDE w:val="0"/>
        <w:autoSpaceDN w:val="0"/>
        <w:adjustRightInd w:val="0"/>
        <w:spacing w:afterLines="0" w:after="180"/>
        <w:textAlignment w:val="baseline"/>
        <w:rPr>
          <w:rFonts w:ascii="Arial" w:eastAsiaTheme="minorEastAsia" w:hAnsi="Arial" w:cs="Arial"/>
          <w:bCs/>
          <w:lang w:eastAsia="zh-CN"/>
        </w:rPr>
      </w:pPr>
    </w:p>
    <w:p w14:paraId="2C04A1DD" w14:textId="77777777" w:rsidR="00704314" w:rsidRDefault="00275D39">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1</w:t>
      </w:r>
      <w:r>
        <w:rPr>
          <w:rFonts w:eastAsia="宋体" w:hint="eastAsia"/>
          <w:lang w:eastAsia="zh-CN"/>
        </w:rPr>
        <w:t>: Do you agree with the intention of the CRs</w:t>
      </w:r>
      <w:r>
        <w:rPr>
          <w:rFonts w:eastAsiaTheme="minorEastAsia" w:hint="eastAsia"/>
          <w:bCs/>
          <w:lang w:eastAsia="zh-CN"/>
        </w:rPr>
        <w:t xml:space="preserve"> in R1-230</w:t>
      </w:r>
      <w:r>
        <w:rPr>
          <w:rFonts w:eastAsiaTheme="minorEastAsia"/>
          <w:bCs/>
          <w:lang w:eastAsia="zh-CN"/>
        </w:rPr>
        <w:t>3664</w:t>
      </w:r>
      <w:r>
        <w:rPr>
          <w:rFonts w:eastAsia="宋体" w:hint="eastAsia"/>
          <w:lang w:eastAsia="zh-CN"/>
        </w:rPr>
        <w:t>? If not, please elaborate your reasons.</w:t>
      </w:r>
    </w:p>
    <w:tbl>
      <w:tblPr>
        <w:tblStyle w:val="af3"/>
        <w:tblW w:w="0" w:type="auto"/>
        <w:tblLook w:val="04A0" w:firstRow="1" w:lastRow="0" w:firstColumn="1" w:lastColumn="0" w:noHBand="0" w:noVBand="1"/>
      </w:tblPr>
      <w:tblGrid>
        <w:gridCol w:w="1776"/>
        <w:gridCol w:w="7284"/>
      </w:tblGrid>
      <w:tr w:rsidR="00704314" w14:paraId="5730D645" w14:textId="77777777">
        <w:tc>
          <w:tcPr>
            <w:tcW w:w="1809" w:type="dxa"/>
          </w:tcPr>
          <w:p w14:paraId="48C25FB2" w14:textId="77777777" w:rsidR="00704314" w:rsidRDefault="00704314">
            <w:pPr>
              <w:spacing w:after="120"/>
              <w:jc w:val="center"/>
              <w:rPr>
                <w:rFonts w:eastAsiaTheme="minorEastAsia"/>
                <w:b/>
                <w:lang w:val="zh-CN" w:eastAsia="zh-CN"/>
              </w:rPr>
            </w:pPr>
          </w:p>
        </w:tc>
        <w:tc>
          <w:tcPr>
            <w:tcW w:w="7477" w:type="dxa"/>
          </w:tcPr>
          <w:p w14:paraId="63DE0348" w14:textId="77777777" w:rsidR="00704314" w:rsidRDefault="00275D39">
            <w:pPr>
              <w:spacing w:after="120"/>
              <w:jc w:val="center"/>
              <w:rPr>
                <w:rFonts w:eastAsiaTheme="minorEastAsia"/>
                <w:b/>
                <w:lang w:val="zh-CN" w:eastAsia="zh-CN"/>
              </w:rPr>
            </w:pPr>
            <w:r>
              <w:rPr>
                <w:rFonts w:eastAsiaTheme="minorEastAsia" w:hint="eastAsia"/>
                <w:b/>
                <w:lang w:val="zh-CN" w:eastAsia="zh-CN"/>
              </w:rPr>
              <w:t>Company</w:t>
            </w:r>
          </w:p>
        </w:tc>
      </w:tr>
      <w:tr w:rsidR="00704314" w14:paraId="60E72463" w14:textId="77777777">
        <w:tc>
          <w:tcPr>
            <w:tcW w:w="1809" w:type="dxa"/>
            <w:vAlign w:val="center"/>
          </w:tcPr>
          <w:p w14:paraId="0798EB3D" w14:textId="77777777" w:rsidR="00704314" w:rsidRDefault="00275D39">
            <w:pPr>
              <w:spacing w:after="120"/>
              <w:jc w:val="center"/>
              <w:rPr>
                <w:rFonts w:eastAsiaTheme="minorEastAsia"/>
                <w:b/>
                <w:lang w:val="de-AT" w:eastAsia="zh-CN"/>
              </w:rPr>
            </w:pPr>
            <w:r>
              <w:rPr>
                <w:rFonts w:eastAsiaTheme="minorEastAsia" w:hint="eastAsia"/>
                <w:b/>
                <w:lang w:val="zh-CN" w:eastAsia="zh-CN"/>
              </w:rPr>
              <w:t>Agree</w:t>
            </w:r>
          </w:p>
        </w:tc>
        <w:tc>
          <w:tcPr>
            <w:tcW w:w="7477" w:type="dxa"/>
          </w:tcPr>
          <w:p w14:paraId="1085324B" w14:textId="77777777" w:rsidR="00704314" w:rsidRDefault="00275D39">
            <w:pPr>
              <w:spacing w:after="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r>
              <w:rPr>
                <w:rFonts w:eastAsiaTheme="minorEastAsia" w:hint="eastAsia"/>
                <w:lang w:eastAsia="zh-CN"/>
              </w:rPr>
              <w:t>,</w:t>
            </w:r>
            <w:r>
              <w:rPr>
                <w:rFonts w:eastAsiaTheme="minorEastAsia"/>
                <w:lang w:eastAsia="zh-CN"/>
              </w:rPr>
              <w:t xml:space="preserve"> Huawei, </w:t>
            </w:r>
            <w:proofErr w:type="spellStart"/>
            <w:r>
              <w:rPr>
                <w:rFonts w:eastAsiaTheme="minorEastAsia"/>
                <w:lang w:eastAsia="zh-CN"/>
              </w:rPr>
              <w:t>HiSi</w:t>
            </w:r>
            <w:proofErr w:type="spellEnd"/>
          </w:p>
        </w:tc>
      </w:tr>
      <w:tr w:rsidR="00704314" w14:paraId="2380B35F" w14:textId="77777777">
        <w:tc>
          <w:tcPr>
            <w:tcW w:w="1809" w:type="dxa"/>
            <w:vAlign w:val="center"/>
          </w:tcPr>
          <w:p w14:paraId="1E6BCC33" w14:textId="77777777" w:rsidR="00704314" w:rsidRDefault="00275D39">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14:paraId="28857906" w14:textId="77777777" w:rsidR="00704314" w:rsidRDefault="00275D39">
            <w:pPr>
              <w:spacing w:after="120"/>
              <w:rPr>
                <w:rFonts w:eastAsiaTheme="minorEastAsia"/>
                <w:lang w:val="en-GB" w:eastAsia="zh-CN"/>
              </w:rPr>
            </w:pPr>
            <w:r>
              <w:rPr>
                <w:rFonts w:eastAsiaTheme="minorEastAsia" w:hint="eastAsia"/>
                <w:lang w:val="en-GB" w:eastAsia="zh-CN"/>
              </w:rPr>
              <w:t>X</w:t>
            </w:r>
            <w:r>
              <w:rPr>
                <w:rFonts w:eastAsiaTheme="minorEastAsia"/>
                <w:lang w:val="en-GB" w:eastAsia="zh-CN"/>
              </w:rPr>
              <w:t>iaomi, Nokia, Nokia Shanghai Bell, vivo, Intel</w:t>
            </w:r>
          </w:p>
        </w:tc>
      </w:tr>
    </w:tbl>
    <w:p w14:paraId="1B6E1556" w14:textId="77777777" w:rsidR="00704314" w:rsidRDefault="00704314">
      <w:pPr>
        <w:spacing w:after="120"/>
        <w:rPr>
          <w:rFonts w:eastAsiaTheme="minorEastAsia"/>
          <w:b/>
          <w:u w:val="single"/>
          <w:lang w:eastAsia="zh-CN"/>
        </w:rPr>
      </w:pPr>
    </w:p>
    <w:tbl>
      <w:tblPr>
        <w:tblStyle w:val="af3"/>
        <w:tblW w:w="5000" w:type="pct"/>
        <w:tblLook w:val="04A0" w:firstRow="1" w:lastRow="0" w:firstColumn="1" w:lastColumn="0" w:noHBand="0" w:noVBand="1"/>
      </w:tblPr>
      <w:tblGrid>
        <w:gridCol w:w="1785"/>
        <w:gridCol w:w="7275"/>
      </w:tblGrid>
      <w:tr w:rsidR="00704314" w14:paraId="6E8A98A9" w14:textId="77777777">
        <w:tc>
          <w:tcPr>
            <w:tcW w:w="985" w:type="pct"/>
          </w:tcPr>
          <w:p w14:paraId="69354534"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3BACC83D"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04314" w14:paraId="5782B582" w14:textId="77777777">
        <w:tc>
          <w:tcPr>
            <w:tcW w:w="985" w:type="pct"/>
          </w:tcPr>
          <w:p w14:paraId="560F76B1" w14:textId="77777777" w:rsidR="00704314" w:rsidRDefault="00275D39">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4015" w:type="pct"/>
          </w:tcPr>
          <w:p w14:paraId="2A494256" w14:textId="77777777" w:rsidR="00704314" w:rsidRDefault="00275D39">
            <w:pPr>
              <w:spacing w:after="120"/>
              <w:jc w:val="both"/>
              <w:rPr>
                <w:rFonts w:eastAsia="微软雅黑"/>
                <w:color w:val="000000"/>
                <w:lang w:val="en-GB" w:eastAsia="zh-CN"/>
              </w:rPr>
            </w:pPr>
            <w:r>
              <w:rPr>
                <w:bCs/>
                <w:lang w:eastAsia="zh-CN"/>
              </w:rPr>
              <w:t xml:space="preserve">Group A and group B have two separate PUSCH configurations from our point of view. Besides, </w:t>
            </w:r>
            <w:r>
              <w:rPr>
                <w:rFonts w:eastAsia="微软雅黑"/>
                <w:color w:val="000000"/>
                <w:lang w:eastAsia="zh-CN"/>
              </w:rPr>
              <w:t xml:space="preserve">the current spec is </w:t>
            </w:r>
            <w:r>
              <w:rPr>
                <w:rFonts w:eastAsia="微软雅黑"/>
                <w:color w:val="000000"/>
                <w:lang w:val="en-GB" w:eastAsia="zh-CN"/>
              </w:rPr>
              <w:t xml:space="preserve">clear that different </w:t>
            </w:r>
            <w:r>
              <w:rPr>
                <w:bCs/>
                <w:lang w:eastAsia="zh-CN"/>
              </w:rPr>
              <w:t xml:space="preserve">PUSCH resource groups with different PUSCH configurations have different mapping relationship with PRACH resources. Thus, no spec changed is needed. </w:t>
            </w:r>
          </w:p>
        </w:tc>
      </w:tr>
      <w:tr w:rsidR="00704314" w14:paraId="47CFA2C1" w14:textId="77777777">
        <w:tc>
          <w:tcPr>
            <w:tcW w:w="985" w:type="pct"/>
          </w:tcPr>
          <w:p w14:paraId="4C7A1504" w14:textId="77777777" w:rsidR="00704314" w:rsidRDefault="00275D39">
            <w:pPr>
              <w:spacing w:after="120"/>
              <w:jc w:val="center"/>
              <w:rPr>
                <w:rFonts w:eastAsia="微软雅黑"/>
                <w:color w:val="000000"/>
                <w:lang w:val="en-GB" w:eastAsia="zh-CN"/>
              </w:rPr>
            </w:pPr>
            <w:r>
              <w:rPr>
                <w:rFonts w:eastAsia="微软雅黑"/>
                <w:color w:val="000000"/>
                <w:lang w:val="en-GB" w:eastAsia="zh-CN"/>
              </w:rPr>
              <w:t>Nokia, Nokia Shanghai Bell</w:t>
            </w:r>
          </w:p>
        </w:tc>
        <w:tc>
          <w:tcPr>
            <w:tcW w:w="4015" w:type="pct"/>
          </w:tcPr>
          <w:p w14:paraId="02851DAA" w14:textId="77777777" w:rsidR="00704314" w:rsidRDefault="00275D39">
            <w:pPr>
              <w:spacing w:after="120"/>
              <w:jc w:val="both"/>
              <w:rPr>
                <w:rFonts w:eastAsia="微软雅黑"/>
                <w:color w:val="000000"/>
                <w:lang w:val="en-GB" w:eastAsia="zh-CN"/>
              </w:rPr>
            </w:pPr>
            <w:r>
              <w:rPr>
                <w:rFonts w:eastAsia="微软雅黑"/>
                <w:color w:val="000000"/>
                <w:lang w:val="en-GB" w:eastAsia="zh-CN"/>
              </w:rPr>
              <w:t xml:space="preserve">The resource group separation should be implicitly understood as part of the preamble selection procedure in 38.321. If the </w:t>
            </w:r>
            <w:proofErr w:type="spellStart"/>
            <w:r>
              <w:rPr>
                <w:rFonts w:eastAsia="微软雅黑"/>
                <w:color w:val="000000"/>
                <w:lang w:val="en-GB" w:eastAsia="zh-CN"/>
              </w:rPr>
              <w:t>gNB</w:t>
            </w:r>
            <w:proofErr w:type="spellEnd"/>
            <w:r>
              <w:rPr>
                <w:rFonts w:eastAsia="微软雅黑"/>
                <w:color w:val="000000"/>
                <w:lang w:val="en-GB" w:eastAsia="zh-CN"/>
              </w:rPr>
              <w:t xml:space="preserve"> provided the preamble group configuration in RRC configuration, the UE would as part of the 38.213 procedure already know whether it selected from preamble group A or group B - and subsequently it would also know the PUSCH configuration that belongs to that preamble group. No specification changes needed.</w:t>
            </w:r>
          </w:p>
        </w:tc>
      </w:tr>
      <w:tr w:rsidR="00704314" w14:paraId="30FFAE5A" w14:textId="77777777">
        <w:tc>
          <w:tcPr>
            <w:tcW w:w="985" w:type="pct"/>
          </w:tcPr>
          <w:p w14:paraId="03A38F1A" w14:textId="77777777" w:rsidR="00704314" w:rsidRDefault="00275D39">
            <w:pPr>
              <w:spacing w:after="120"/>
              <w:jc w:val="center"/>
              <w:rPr>
                <w:rFonts w:eastAsia="微软雅黑"/>
                <w:color w:val="000000"/>
                <w:lang w:val="en-GB" w:eastAsia="zh-CN"/>
              </w:rPr>
            </w:pPr>
            <w:r>
              <w:rPr>
                <w:rFonts w:eastAsia="微软雅黑"/>
                <w:color w:val="000000"/>
                <w:lang w:val="en-GB" w:eastAsia="zh-CN"/>
              </w:rPr>
              <w:t xml:space="preserve">vivo </w:t>
            </w:r>
          </w:p>
        </w:tc>
        <w:tc>
          <w:tcPr>
            <w:tcW w:w="4015" w:type="pct"/>
          </w:tcPr>
          <w:p w14:paraId="34B5796A" w14:textId="77777777" w:rsidR="00704314" w:rsidRDefault="00275D39">
            <w:pPr>
              <w:spacing w:after="120"/>
            </w:pPr>
            <w:r>
              <w:rPr>
                <w:iCs/>
              </w:rPr>
              <w:t xml:space="preserve">The descriptions of mapping between preambles and PUSCH resources per </w:t>
            </w:r>
            <w:r>
              <w:t>PUSCH configuration in RAN1 spec. are for one preamble/PUSCH group, which was discussed in Rel-16 time and no agreement to introduce the term “group” in RAN1 spec</w:t>
            </w:r>
            <w:proofErr w:type="gramStart"/>
            <w:r>
              <w:t>..</w:t>
            </w:r>
            <w:proofErr w:type="gramEnd"/>
            <w:r>
              <w:t xml:space="preserve"> Regarding how the preamble group and PUSCH group are determined, it’s described in RAN2. Therefore, this CR is not needed.</w:t>
            </w:r>
          </w:p>
        </w:tc>
      </w:tr>
      <w:tr w:rsidR="00704314" w14:paraId="6227B23A" w14:textId="77777777">
        <w:tc>
          <w:tcPr>
            <w:tcW w:w="985" w:type="pct"/>
          </w:tcPr>
          <w:p w14:paraId="5BD07A2D" w14:textId="77777777" w:rsidR="00704314" w:rsidRDefault="00275D39">
            <w:pPr>
              <w:spacing w:after="120"/>
              <w:jc w:val="center"/>
              <w:rPr>
                <w:rFonts w:eastAsia="微软雅黑"/>
                <w:color w:val="000000"/>
                <w:lang w:val="en-GB" w:eastAsia="zh-CN"/>
              </w:rPr>
            </w:pPr>
            <w:r>
              <w:rPr>
                <w:rFonts w:eastAsia="微软雅黑"/>
                <w:color w:val="000000"/>
                <w:lang w:val="en-GB" w:eastAsia="zh-CN"/>
              </w:rPr>
              <w:t>Intel</w:t>
            </w:r>
          </w:p>
        </w:tc>
        <w:tc>
          <w:tcPr>
            <w:tcW w:w="4015" w:type="pct"/>
          </w:tcPr>
          <w:p w14:paraId="67EBF520" w14:textId="77777777" w:rsidR="00704314" w:rsidRDefault="00275D39">
            <w:pPr>
              <w:spacing w:after="120"/>
              <w:jc w:val="both"/>
              <w:rPr>
                <w:rFonts w:eastAsia="微软雅黑"/>
                <w:color w:val="000000"/>
                <w:lang w:val="en-GB" w:eastAsia="zh-CN"/>
              </w:rPr>
            </w:pPr>
            <w:r>
              <w:rPr>
                <w:rFonts w:eastAsia="微软雅黑"/>
                <w:color w:val="000000"/>
                <w:lang w:val="en-GB" w:eastAsia="zh-CN"/>
              </w:rPr>
              <w:t>We share similar view as other companies that resource group is per RAN2 concept and RAN1 spec mainly discusses the mapping</w:t>
            </w:r>
            <w:r>
              <w:rPr>
                <w:iCs/>
              </w:rPr>
              <w:t xml:space="preserve"> between preambles and PUSCH resources per </w:t>
            </w:r>
            <w:r>
              <w:t xml:space="preserve">PUSCH configuration. No need to change the current RAN1 spec. </w:t>
            </w:r>
          </w:p>
        </w:tc>
      </w:tr>
      <w:tr w:rsidR="00704314" w14:paraId="447FD231" w14:textId="77777777">
        <w:trPr>
          <w:trHeight w:val="337"/>
        </w:trPr>
        <w:tc>
          <w:tcPr>
            <w:tcW w:w="985" w:type="pct"/>
          </w:tcPr>
          <w:p w14:paraId="27ED409A" w14:textId="77777777" w:rsidR="00704314" w:rsidRDefault="00275D39">
            <w:pPr>
              <w:spacing w:after="120"/>
              <w:jc w:val="center"/>
              <w:rPr>
                <w:rFonts w:eastAsia="微软雅黑"/>
                <w:color w:val="000000"/>
                <w:lang w:eastAsia="zh-CN"/>
              </w:rPr>
            </w:pPr>
            <w:r>
              <w:rPr>
                <w:rFonts w:eastAsia="微软雅黑" w:hint="eastAsia"/>
                <w:color w:val="000000"/>
                <w:lang w:eastAsia="zh-CN"/>
              </w:rPr>
              <w:t xml:space="preserve">ZTE, </w:t>
            </w:r>
            <w:proofErr w:type="spellStart"/>
            <w:r>
              <w:rPr>
                <w:rFonts w:eastAsia="微软雅黑" w:hint="eastAsia"/>
                <w:color w:val="000000"/>
                <w:lang w:eastAsia="zh-CN"/>
              </w:rPr>
              <w:t>Sanechips</w:t>
            </w:r>
            <w:proofErr w:type="spellEnd"/>
          </w:p>
        </w:tc>
        <w:tc>
          <w:tcPr>
            <w:tcW w:w="4015" w:type="pct"/>
          </w:tcPr>
          <w:p w14:paraId="53D40C24" w14:textId="77777777" w:rsidR="00704314" w:rsidRDefault="00275D39">
            <w:pPr>
              <w:spacing w:after="120"/>
              <w:jc w:val="both"/>
              <w:rPr>
                <w:rFonts w:eastAsiaTheme="minorEastAsia"/>
                <w:bCs/>
                <w:color w:val="000000" w:themeColor="text1"/>
                <w:lang w:eastAsia="zh-CN"/>
              </w:rPr>
            </w:pPr>
            <w:r>
              <w:rPr>
                <w:rFonts w:eastAsia="微软雅黑" w:hint="eastAsia"/>
                <w:color w:val="000000"/>
                <w:lang w:eastAsia="zh-CN"/>
              </w:rPr>
              <w:t xml:space="preserve">We basically understand the intention of the CR. </w:t>
            </w:r>
            <w:r>
              <w:rPr>
                <w:rFonts w:eastAsiaTheme="minorEastAsia" w:hint="eastAsia"/>
                <w:bCs/>
                <w:color w:val="000000" w:themeColor="text1"/>
                <w:lang w:eastAsia="zh-CN"/>
              </w:rPr>
              <w:t>It</w:t>
            </w:r>
            <w:r>
              <w:rPr>
                <w:rFonts w:eastAsiaTheme="minorEastAsia"/>
                <w:bCs/>
                <w:color w:val="000000" w:themeColor="text1"/>
                <w:lang w:eastAsia="zh-CN"/>
              </w:rPr>
              <w:t>’</w:t>
            </w:r>
            <w:r>
              <w:rPr>
                <w:rFonts w:eastAsiaTheme="minorEastAsia" w:hint="eastAsia"/>
                <w:bCs/>
                <w:color w:val="000000" w:themeColor="text1"/>
                <w:lang w:eastAsia="zh-CN"/>
              </w:rPr>
              <w:t xml:space="preserve">s clear for companies that </w:t>
            </w:r>
            <w:r>
              <w:rPr>
                <w:rFonts w:eastAsiaTheme="minorEastAsia" w:hint="eastAsia"/>
                <w:b/>
                <w:color w:val="000000" w:themeColor="text1"/>
                <w:lang w:eastAsia="zh-CN"/>
              </w:rPr>
              <w:t>PUSCH configuration</w:t>
            </w:r>
            <w:r>
              <w:rPr>
                <w:rFonts w:eastAsiaTheme="minorEastAsia" w:hint="eastAsia"/>
                <w:bCs/>
                <w:color w:val="000000" w:themeColor="text1"/>
                <w:lang w:eastAsia="zh-CN"/>
              </w:rPr>
              <w:t xml:space="preserve"> in RAN1 spec refers to </w:t>
            </w:r>
            <w:r>
              <w:rPr>
                <w:rFonts w:eastAsiaTheme="minorEastAsia"/>
                <w:b/>
                <w:color w:val="000000" w:themeColor="text1"/>
                <w:lang w:eastAsia="zh-CN"/>
              </w:rPr>
              <w:t>MsgA-PUSCH-Resource-r16</w:t>
            </w:r>
            <w:r>
              <w:rPr>
                <w:rFonts w:eastAsiaTheme="minorEastAsia" w:hint="eastAsia"/>
                <w:bCs/>
                <w:color w:val="000000" w:themeColor="text1"/>
                <w:lang w:eastAsia="zh-CN"/>
              </w:rPr>
              <w:t xml:space="preserve"> instead of </w:t>
            </w:r>
            <w:r>
              <w:rPr>
                <w:rFonts w:eastAsiaTheme="minorEastAsia"/>
                <w:b/>
                <w:color w:val="000000" w:themeColor="text1"/>
                <w:lang w:eastAsia="zh-CN"/>
              </w:rPr>
              <w:t>MsgA-PUSCH-Config-r16</w:t>
            </w:r>
            <w:r>
              <w:rPr>
                <w:rFonts w:eastAsiaTheme="minorEastAsia" w:hint="eastAsia"/>
                <w:bCs/>
                <w:color w:val="000000" w:themeColor="text1"/>
                <w:lang w:eastAsia="zh-CN"/>
              </w:rPr>
              <w:t xml:space="preserve"> in 331 since the latter one includes 2 resource groups, but it may cause confusion to readers who never participated in standard discussion, especially that </w:t>
            </w:r>
            <w:r>
              <w:rPr>
                <w:rFonts w:eastAsiaTheme="minorEastAsia" w:hint="eastAsia"/>
                <w:b/>
                <w:color w:val="000000" w:themeColor="text1"/>
                <w:lang w:eastAsia="zh-CN"/>
              </w:rPr>
              <w:t xml:space="preserve">PUSCH configuration </w:t>
            </w:r>
            <w:r>
              <w:rPr>
                <w:rFonts w:eastAsiaTheme="minorEastAsia" w:hint="eastAsia"/>
                <w:bCs/>
                <w:color w:val="000000" w:themeColor="text1"/>
                <w:lang w:eastAsia="zh-CN"/>
              </w:rPr>
              <w:t>is closer to</w:t>
            </w:r>
            <w:r>
              <w:rPr>
                <w:rFonts w:eastAsiaTheme="minorEastAsia" w:hint="eastAsia"/>
                <w:b/>
                <w:color w:val="000000" w:themeColor="text1"/>
                <w:lang w:eastAsia="zh-CN"/>
              </w:rPr>
              <w:t xml:space="preserve"> </w:t>
            </w:r>
            <w:r>
              <w:rPr>
                <w:rFonts w:eastAsiaTheme="minorEastAsia"/>
                <w:b/>
                <w:color w:val="000000" w:themeColor="text1"/>
                <w:lang w:eastAsia="zh-CN"/>
              </w:rPr>
              <w:t>MsgA-PUSCH-Config-r16</w:t>
            </w:r>
            <w:r>
              <w:rPr>
                <w:rFonts w:eastAsiaTheme="minorEastAsia" w:hint="eastAsia"/>
                <w:bCs/>
                <w:color w:val="000000" w:themeColor="text1"/>
                <w:lang w:eastAsia="zh-CN"/>
              </w:rPr>
              <w:t xml:space="preserve"> literally.</w:t>
            </w:r>
          </w:p>
          <w:p w14:paraId="08E2A3C3" w14:textId="77777777" w:rsidR="00704314" w:rsidRDefault="00275D39">
            <w:pPr>
              <w:spacing w:after="120"/>
              <w:jc w:val="both"/>
              <w:rPr>
                <w:rFonts w:eastAsiaTheme="minorEastAsia"/>
                <w:bCs/>
                <w:color w:val="000000" w:themeColor="text1"/>
                <w:lang w:eastAsia="zh-CN"/>
              </w:rPr>
            </w:pPr>
            <w:r>
              <w:rPr>
                <w:rFonts w:eastAsiaTheme="minorEastAsia" w:hint="eastAsia"/>
                <w:bCs/>
                <w:color w:val="000000" w:themeColor="text1"/>
                <w:lang w:eastAsia="zh-CN"/>
              </w:rPr>
              <w:t>We share other companies</w:t>
            </w:r>
            <w:r>
              <w:rPr>
                <w:rFonts w:eastAsiaTheme="minorEastAsia"/>
                <w:bCs/>
                <w:color w:val="000000" w:themeColor="text1"/>
                <w:lang w:eastAsia="zh-CN"/>
              </w:rPr>
              <w:t>’</w:t>
            </w:r>
            <w:r>
              <w:rPr>
                <w:rFonts w:eastAsiaTheme="minorEastAsia" w:hint="eastAsia"/>
                <w:bCs/>
                <w:color w:val="000000" w:themeColor="text1"/>
                <w:lang w:eastAsia="zh-CN"/>
              </w:rPr>
              <w:t xml:space="preserve"> concern that resource group concept is introduced in RAN2 and we agree that no need to mention group concept in RAN1 spec, but to make the RAN1 and RAN2 spec more aligned, we think following revised TP is a better approach:</w:t>
            </w:r>
          </w:p>
          <w:p w14:paraId="79B12BC7" w14:textId="77777777" w:rsidR="00704314" w:rsidRDefault="00704314">
            <w:pPr>
              <w:spacing w:after="120"/>
              <w:jc w:val="both"/>
              <w:rPr>
                <w:rFonts w:eastAsiaTheme="minorEastAsia"/>
                <w:bCs/>
                <w:color w:val="000000" w:themeColor="text1"/>
                <w:lang w:eastAsia="zh-CN"/>
              </w:rPr>
            </w:pPr>
          </w:p>
          <w:p w14:paraId="1CE97D7C" w14:textId="77777777" w:rsidR="00704314" w:rsidRDefault="00275D39">
            <w:pPr>
              <w:spacing w:after="120"/>
              <w:jc w:val="both"/>
              <w:rPr>
                <w:rFonts w:eastAsiaTheme="minorEastAsia"/>
                <w:bCs/>
                <w:color w:val="000000" w:themeColor="text1"/>
                <w:lang w:eastAsia="zh-CN"/>
              </w:rPr>
            </w:pPr>
            <w:r>
              <w:t>A</w:t>
            </w:r>
            <w:r>
              <w:rPr>
                <w:iCs/>
              </w:rPr>
              <w:t xml:space="preserve"> mapping between one or multiple PRACH preambles and a PUSCH occasion </w:t>
            </w:r>
            <w:r>
              <w:t xml:space="preserve">associated with a DMRS resource </w:t>
            </w:r>
            <w:r>
              <w:rPr>
                <w:iCs/>
              </w:rPr>
              <w:t xml:space="preserve">is per </w:t>
            </w:r>
            <w:r>
              <w:t>PUSCH configuration</w:t>
            </w:r>
            <w:r>
              <w:rPr>
                <w:rFonts w:eastAsia="宋体" w:hint="eastAsia"/>
                <w:lang w:eastAsia="zh-CN"/>
              </w:rPr>
              <w:t xml:space="preserve"> </w:t>
            </w:r>
            <w:r>
              <w:rPr>
                <w:rFonts w:eastAsia="宋体" w:hint="eastAsia"/>
                <w:color w:val="FF0000"/>
                <w:lang w:eastAsia="zh-CN"/>
              </w:rPr>
              <w:t xml:space="preserve">provided by </w:t>
            </w:r>
            <w:proofErr w:type="spellStart"/>
            <w:r>
              <w:rPr>
                <w:rFonts w:eastAsia="宋体" w:hint="eastAsia"/>
                <w:i/>
                <w:iCs/>
                <w:color w:val="FF0000"/>
                <w:lang w:eastAsia="zh-CN"/>
              </w:rPr>
              <w:t>MsgA</w:t>
            </w:r>
            <w:proofErr w:type="spellEnd"/>
            <w:r>
              <w:rPr>
                <w:rFonts w:eastAsia="宋体" w:hint="eastAsia"/>
                <w:i/>
                <w:iCs/>
                <w:color w:val="FF0000"/>
                <w:lang w:eastAsia="zh-CN"/>
              </w:rPr>
              <w:t>-PUSCH-Resource</w:t>
            </w:r>
            <w:r>
              <w:t>.</w:t>
            </w:r>
          </w:p>
        </w:tc>
      </w:tr>
      <w:tr w:rsidR="00704314" w14:paraId="26C6FBB3" w14:textId="77777777">
        <w:trPr>
          <w:trHeight w:val="337"/>
        </w:trPr>
        <w:tc>
          <w:tcPr>
            <w:tcW w:w="985" w:type="pct"/>
          </w:tcPr>
          <w:p w14:paraId="76AF7AF6" w14:textId="77777777" w:rsidR="00704314" w:rsidRDefault="00275D39">
            <w:pPr>
              <w:spacing w:after="120"/>
              <w:jc w:val="center"/>
              <w:rPr>
                <w:rFonts w:eastAsia="微软雅黑"/>
                <w:color w:val="000000"/>
                <w:lang w:eastAsia="zh-CN"/>
              </w:rPr>
            </w:pPr>
            <w:r>
              <w:rPr>
                <w:rFonts w:eastAsia="微软雅黑" w:hint="eastAsia"/>
                <w:color w:val="000000"/>
                <w:lang w:eastAsia="zh-CN"/>
              </w:rPr>
              <w:lastRenderedPageBreak/>
              <w:t>H</w:t>
            </w:r>
            <w:r>
              <w:rPr>
                <w:rFonts w:eastAsia="微软雅黑"/>
                <w:color w:val="000000"/>
                <w:lang w:eastAsia="zh-CN"/>
              </w:rPr>
              <w:t>uawei</w:t>
            </w:r>
          </w:p>
        </w:tc>
        <w:tc>
          <w:tcPr>
            <w:tcW w:w="4015" w:type="pct"/>
          </w:tcPr>
          <w:p w14:paraId="450D356A" w14:textId="77777777" w:rsidR="00704314" w:rsidRDefault="00275D39">
            <w:pPr>
              <w:spacing w:after="120"/>
              <w:jc w:val="both"/>
              <w:rPr>
                <w:rFonts w:eastAsia="微软雅黑"/>
                <w:color w:val="000000"/>
                <w:lang w:eastAsia="zh-CN"/>
              </w:rPr>
            </w:pPr>
            <w:r>
              <w:rPr>
                <w:rFonts w:eastAsia="微软雅黑" w:hint="eastAsia"/>
                <w:color w:val="000000"/>
                <w:lang w:eastAsia="zh-CN"/>
              </w:rPr>
              <w:t>O</w:t>
            </w:r>
            <w:r>
              <w:rPr>
                <w:rFonts w:eastAsia="微软雅黑"/>
                <w:color w:val="000000"/>
                <w:lang w:eastAsia="zh-CN"/>
              </w:rPr>
              <w:t>pen to clarify the issue if the concept of group configuration is not preferable in RAN1 spec.</w:t>
            </w:r>
          </w:p>
        </w:tc>
      </w:tr>
      <w:tr w:rsidR="00704314" w14:paraId="76857163" w14:textId="77777777">
        <w:trPr>
          <w:trHeight w:val="337"/>
        </w:trPr>
        <w:tc>
          <w:tcPr>
            <w:tcW w:w="985" w:type="pct"/>
          </w:tcPr>
          <w:p w14:paraId="3AB2D3DA" w14:textId="77777777" w:rsidR="00704314" w:rsidRDefault="00275D39">
            <w:pPr>
              <w:spacing w:after="120"/>
              <w:jc w:val="center"/>
              <w:rPr>
                <w:rFonts w:eastAsia="微软雅黑"/>
                <w:color w:val="000000"/>
                <w:lang w:eastAsia="zh-CN"/>
              </w:rPr>
            </w:pPr>
            <w:r>
              <w:rPr>
                <w:rFonts w:eastAsia="微软雅黑"/>
                <w:color w:val="000000"/>
                <w:lang w:eastAsia="zh-CN"/>
              </w:rPr>
              <w:t>S</w:t>
            </w:r>
            <w:r>
              <w:rPr>
                <w:rFonts w:eastAsia="微软雅黑" w:hint="eastAsia"/>
                <w:color w:val="000000"/>
                <w:lang w:eastAsia="zh-CN"/>
              </w:rPr>
              <w:t>amsung</w:t>
            </w:r>
            <w:r>
              <w:rPr>
                <w:rFonts w:eastAsia="微软雅黑"/>
                <w:color w:val="000000"/>
                <w:lang w:eastAsia="zh-CN"/>
              </w:rPr>
              <w:t xml:space="preserve"> </w:t>
            </w:r>
          </w:p>
        </w:tc>
        <w:tc>
          <w:tcPr>
            <w:tcW w:w="4015" w:type="pct"/>
          </w:tcPr>
          <w:p w14:paraId="79761328" w14:textId="77777777" w:rsidR="00704314" w:rsidRDefault="00275D39">
            <w:pPr>
              <w:spacing w:after="120"/>
              <w:jc w:val="both"/>
              <w:rPr>
                <w:rFonts w:eastAsia="微软雅黑"/>
                <w:color w:val="000000"/>
                <w:lang w:eastAsia="zh-CN"/>
              </w:rPr>
            </w:pPr>
            <w:r>
              <w:rPr>
                <w:rFonts w:eastAsia="微软雅黑"/>
                <w:color w:val="000000"/>
                <w:lang w:eastAsia="zh-CN"/>
              </w:rPr>
              <w:t>First, we did not agree the assessment on “</w:t>
            </w:r>
            <w:r>
              <w:rPr>
                <w:bCs/>
                <w:lang w:eastAsia="zh-CN"/>
              </w:rPr>
              <w:t>according to the description in TS 38.213, these two PUSCH resource groups in one PUSCH configuration will share one mapping relationship for these two groups.</w:t>
            </w:r>
            <w:r>
              <w:rPr>
                <w:rFonts w:eastAsia="微软雅黑"/>
                <w:color w:val="000000"/>
                <w:lang w:eastAsia="zh-CN"/>
              </w:rPr>
              <w:t>” By reasoning reading, the mapping will not mess with two groups together;</w:t>
            </w:r>
          </w:p>
          <w:p w14:paraId="41C9D1E1" w14:textId="77777777" w:rsidR="00704314" w:rsidRDefault="00275D39">
            <w:pPr>
              <w:spacing w:after="120"/>
              <w:jc w:val="both"/>
              <w:rPr>
                <w:rFonts w:eastAsia="微软雅黑"/>
                <w:color w:val="000000"/>
                <w:lang w:eastAsia="zh-CN"/>
              </w:rPr>
            </w:pPr>
            <w:r>
              <w:rPr>
                <w:rFonts w:eastAsia="微软雅黑"/>
                <w:color w:val="000000"/>
                <w:lang w:eastAsia="zh-CN"/>
              </w:rPr>
              <w:t xml:space="preserve">Second, if majority wants some changes in spec to make it crystal clear, the suggestion by ZTE is acceptable to us. </w:t>
            </w:r>
          </w:p>
        </w:tc>
      </w:tr>
      <w:tr w:rsidR="00704314" w14:paraId="63B9D44F" w14:textId="77777777">
        <w:trPr>
          <w:trHeight w:val="337"/>
        </w:trPr>
        <w:tc>
          <w:tcPr>
            <w:tcW w:w="985" w:type="pct"/>
          </w:tcPr>
          <w:p w14:paraId="785BDC32" w14:textId="77777777" w:rsidR="00704314" w:rsidRDefault="00275D39">
            <w:pPr>
              <w:spacing w:after="120"/>
              <w:jc w:val="center"/>
              <w:rPr>
                <w:rFonts w:eastAsia="微软雅黑"/>
                <w:color w:val="000000"/>
                <w:lang w:eastAsia="zh-CN"/>
              </w:rPr>
            </w:pPr>
            <w:r>
              <w:rPr>
                <w:rFonts w:eastAsia="微软雅黑"/>
                <w:color w:val="000000"/>
                <w:lang w:eastAsia="zh-CN"/>
              </w:rPr>
              <w:t>Ericsson</w:t>
            </w:r>
          </w:p>
        </w:tc>
        <w:tc>
          <w:tcPr>
            <w:tcW w:w="4015" w:type="pct"/>
          </w:tcPr>
          <w:p w14:paraId="771B6678" w14:textId="77777777" w:rsidR="00704314" w:rsidRDefault="00275D39">
            <w:pPr>
              <w:spacing w:after="120"/>
              <w:jc w:val="both"/>
            </w:pPr>
            <w:r>
              <w:rPr>
                <w:rFonts w:eastAsia="微软雅黑"/>
                <w:color w:val="000000"/>
                <w:lang w:eastAsia="zh-CN"/>
              </w:rPr>
              <w:t xml:space="preserve">ZTE explains it well. We have the same suggestion, with a </w:t>
            </w:r>
            <w:r>
              <w:rPr>
                <w:rFonts w:eastAsia="微软雅黑"/>
                <w:color w:val="000000"/>
                <w:highlight w:val="cyan"/>
                <w:lang w:eastAsia="zh-CN"/>
              </w:rPr>
              <w:t>minor amendment</w:t>
            </w:r>
            <w:r>
              <w:rPr>
                <w:rFonts w:eastAsia="微软雅黑"/>
                <w:color w:val="000000"/>
                <w:lang w:eastAsia="zh-CN"/>
              </w:rPr>
              <w:t xml:space="preserve"> since one </w:t>
            </w:r>
            <w:proofErr w:type="spellStart"/>
            <w:r>
              <w:rPr>
                <w:i/>
                <w:iCs/>
              </w:rPr>
              <w:t>MsgA</w:t>
            </w:r>
            <w:proofErr w:type="spellEnd"/>
            <w:r>
              <w:rPr>
                <w:i/>
                <w:iCs/>
              </w:rPr>
              <w:t>-PUSCH-Resource</w:t>
            </w:r>
            <w:r>
              <w:t xml:space="preserve"> is used for the mapping.</w:t>
            </w:r>
          </w:p>
          <w:p w14:paraId="7136F09E" w14:textId="77777777" w:rsidR="00704314" w:rsidRDefault="00275D39">
            <w:pPr>
              <w:spacing w:after="120"/>
              <w:ind w:left="720"/>
              <w:jc w:val="both"/>
            </w:pPr>
            <w:r>
              <w:t>A</w:t>
            </w:r>
            <w:r>
              <w:rPr>
                <w:iCs/>
              </w:rPr>
              <w:t xml:space="preserve"> mapping between one or multiple PRACH preambles and a PUSCH occasion </w:t>
            </w:r>
            <w:r>
              <w:t xml:space="preserve">associated with a DMRS resource </w:t>
            </w:r>
            <w:r>
              <w:rPr>
                <w:iCs/>
              </w:rPr>
              <w:t xml:space="preserve">is per </w:t>
            </w:r>
            <w:r>
              <w:t xml:space="preserve">PUSCH configuration </w:t>
            </w:r>
            <w:r>
              <w:rPr>
                <w:color w:val="FF0000"/>
                <w:u w:val="single"/>
              </w:rPr>
              <w:t xml:space="preserve">provided by </w:t>
            </w:r>
            <w:proofErr w:type="gramStart"/>
            <w:r>
              <w:rPr>
                <w:color w:val="FF0000"/>
                <w:highlight w:val="cyan"/>
                <w:u w:val="single"/>
              </w:rPr>
              <w:t>a</w:t>
            </w:r>
            <w:proofErr w:type="gramEnd"/>
            <w:r>
              <w:rPr>
                <w:color w:val="FF0000"/>
                <w:u w:val="single"/>
              </w:rPr>
              <w:t xml:space="preserve"> </w:t>
            </w:r>
            <w:proofErr w:type="spellStart"/>
            <w:r>
              <w:rPr>
                <w:i/>
                <w:iCs/>
                <w:color w:val="FF0000"/>
                <w:u w:val="single"/>
              </w:rPr>
              <w:t>MsgA</w:t>
            </w:r>
            <w:proofErr w:type="spellEnd"/>
            <w:r>
              <w:rPr>
                <w:i/>
                <w:iCs/>
                <w:color w:val="FF0000"/>
                <w:u w:val="single"/>
              </w:rPr>
              <w:t>-PUSCH-Resource</w:t>
            </w:r>
            <w:r>
              <w:t>.</w:t>
            </w:r>
          </w:p>
        </w:tc>
      </w:tr>
      <w:tr w:rsidR="00704314" w14:paraId="397C7754" w14:textId="77777777">
        <w:trPr>
          <w:trHeight w:val="337"/>
        </w:trPr>
        <w:tc>
          <w:tcPr>
            <w:tcW w:w="985" w:type="pct"/>
          </w:tcPr>
          <w:p w14:paraId="6B12BEBA" w14:textId="77777777" w:rsidR="00704314" w:rsidRDefault="00275D39">
            <w:pPr>
              <w:spacing w:after="120"/>
              <w:jc w:val="center"/>
              <w:rPr>
                <w:rFonts w:eastAsia="微软雅黑"/>
                <w:color w:val="000000"/>
                <w:lang w:eastAsia="zh-CN"/>
              </w:rPr>
            </w:pPr>
            <w:r>
              <w:rPr>
                <w:rFonts w:eastAsia="微软雅黑" w:hint="eastAsia"/>
                <w:color w:val="000000"/>
                <w:lang w:eastAsia="zh-CN"/>
              </w:rPr>
              <w:t>M</w:t>
            </w:r>
            <w:r>
              <w:rPr>
                <w:rFonts w:eastAsia="微软雅黑"/>
                <w:color w:val="000000"/>
                <w:lang w:eastAsia="zh-CN"/>
              </w:rPr>
              <w:t>oderator</w:t>
            </w:r>
          </w:p>
        </w:tc>
        <w:tc>
          <w:tcPr>
            <w:tcW w:w="4015" w:type="pct"/>
          </w:tcPr>
          <w:p w14:paraId="492BD237" w14:textId="77777777" w:rsidR="00704314" w:rsidRDefault="00275D39">
            <w:pPr>
              <w:spacing w:after="120"/>
              <w:jc w:val="both"/>
              <w:rPr>
                <w:rFonts w:eastAsia="微软雅黑"/>
                <w:color w:val="000000"/>
                <w:lang w:eastAsia="zh-CN"/>
              </w:rPr>
            </w:pPr>
            <w:r>
              <w:rPr>
                <w:rFonts w:eastAsia="微软雅黑"/>
                <w:color w:val="000000"/>
                <w:lang w:eastAsia="zh-CN"/>
              </w:rPr>
              <w:t xml:space="preserve">Thanks for ZTE’s further explanations and that’s the intentions of this CR. </w:t>
            </w:r>
          </w:p>
          <w:p w14:paraId="312C7082" w14:textId="77777777" w:rsidR="00704314" w:rsidRDefault="00275D39">
            <w:pPr>
              <w:spacing w:after="120"/>
              <w:jc w:val="both"/>
              <w:rPr>
                <w:rFonts w:eastAsia="微软雅黑"/>
                <w:color w:val="000000"/>
                <w:lang w:val="en-GB" w:eastAsia="zh-CN"/>
              </w:rPr>
            </w:pPr>
            <w:r>
              <w:rPr>
                <w:rFonts w:eastAsia="微软雅黑"/>
                <w:color w:val="000000"/>
                <w:lang w:eastAsia="zh-CN"/>
              </w:rPr>
              <w:t xml:space="preserve">To </w:t>
            </w:r>
            <w:r>
              <w:rPr>
                <w:rFonts w:eastAsia="微软雅黑"/>
                <w:color w:val="000000"/>
                <w:lang w:val="en-GB" w:eastAsia="zh-CN"/>
              </w:rPr>
              <w:t>Nokia:</w:t>
            </w:r>
          </w:p>
          <w:p w14:paraId="10E4ED9E" w14:textId="77777777" w:rsidR="00704314" w:rsidRDefault="00275D39">
            <w:pPr>
              <w:spacing w:after="120"/>
              <w:jc w:val="both"/>
              <w:rPr>
                <w:rFonts w:eastAsia="微软雅黑"/>
                <w:color w:val="000000"/>
                <w:lang w:eastAsia="zh-CN"/>
              </w:rPr>
            </w:pPr>
            <w:r>
              <w:rPr>
                <w:rFonts w:eastAsia="微软雅黑" w:hint="eastAsia"/>
                <w:color w:val="000000"/>
                <w:lang w:eastAsia="zh-CN"/>
              </w:rPr>
              <w:t>H</w:t>
            </w:r>
            <w:r>
              <w:rPr>
                <w:rFonts w:eastAsia="微软雅黑"/>
                <w:color w:val="000000"/>
                <w:lang w:eastAsia="zh-CN"/>
              </w:rPr>
              <w:t>ere we talk about the understanding of the sentence “</w:t>
            </w:r>
            <w:r>
              <w:t>A</w:t>
            </w:r>
            <w:r>
              <w:rPr>
                <w:iCs/>
              </w:rPr>
              <w:t xml:space="preserve"> mapping between one or multiple PRACH preambles and a PUSCH occasion </w:t>
            </w:r>
            <w:r>
              <w:t xml:space="preserve">associated with a DMRS resource </w:t>
            </w:r>
            <w:r>
              <w:rPr>
                <w:iCs/>
              </w:rPr>
              <w:t xml:space="preserve">is per </w:t>
            </w:r>
            <w:r>
              <w:t>PUSCH configuration”</w:t>
            </w:r>
            <w:r>
              <w:rPr>
                <w:rFonts w:eastAsia="微软雅黑"/>
                <w:color w:val="000000"/>
                <w:lang w:eastAsia="zh-CN"/>
              </w:rPr>
              <w:t xml:space="preserve"> not the procedure of the PUSCH resource group selection. If the text is not revised, the meaning of “</w:t>
            </w:r>
            <w:r>
              <w:rPr>
                <w:iCs/>
              </w:rPr>
              <w:t xml:space="preserve">per </w:t>
            </w:r>
            <w:r>
              <w:t>PUSCH configuration”</w:t>
            </w:r>
            <w:r>
              <w:rPr>
                <w:rFonts w:eastAsia="微软雅黑"/>
                <w:color w:val="000000"/>
                <w:lang w:eastAsia="zh-CN"/>
              </w:rPr>
              <w:t xml:space="preserve"> will cause misunderstanding for the </w:t>
            </w:r>
            <w:r>
              <w:rPr>
                <w:iCs/>
              </w:rPr>
              <w:t xml:space="preserve">unit of the mapping between one or multiple PRACH preambles and a PUSCH occasion </w:t>
            </w:r>
            <w:r>
              <w:t>associated with a DMRS resource.</w:t>
            </w:r>
          </w:p>
        </w:tc>
      </w:tr>
    </w:tbl>
    <w:p w14:paraId="76FA9C71" w14:textId="77777777" w:rsidR="00704314" w:rsidRDefault="00704314">
      <w:pPr>
        <w:overflowPunct w:val="0"/>
        <w:autoSpaceDE w:val="0"/>
        <w:autoSpaceDN w:val="0"/>
        <w:adjustRightInd w:val="0"/>
        <w:spacing w:afterLines="0" w:after="180"/>
        <w:textAlignment w:val="baseline"/>
        <w:rPr>
          <w:rFonts w:eastAsia="宋体"/>
          <w:lang w:eastAsia="zh-CN"/>
        </w:rPr>
      </w:pPr>
    </w:p>
    <w:p w14:paraId="07508D78" w14:textId="77777777" w:rsidR="00704314" w:rsidRDefault="00275D39">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2</w:t>
      </w:r>
      <w:r>
        <w:rPr>
          <w:rFonts w:eastAsia="宋体" w:hint="eastAsia"/>
          <w:lang w:eastAsia="zh-CN"/>
        </w:rPr>
        <w:t>: Do you agree with the text proposals</w:t>
      </w:r>
      <w:r>
        <w:rPr>
          <w:rFonts w:eastAsiaTheme="minorEastAsia" w:hint="eastAsia"/>
          <w:bCs/>
          <w:lang w:eastAsia="zh-CN"/>
        </w:rPr>
        <w:t xml:space="preserve"> in R1-230</w:t>
      </w:r>
      <w:r>
        <w:rPr>
          <w:rFonts w:eastAsiaTheme="minorEastAsia"/>
          <w:bCs/>
          <w:lang w:eastAsia="zh-CN"/>
        </w:rPr>
        <w:t>3664</w:t>
      </w:r>
      <w:r>
        <w:rPr>
          <w:rFonts w:eastAsia="宋体" w:hint="eastAsia"/>
          <w:lang w:eastAsia="zh-CN"/>
        </w:rPr>
        <w:t>? If not, please elaborate your reasons.</w:t>
      </w:r>
    </w:p>
    <w:tbl>
      <w:tblPr>
        <w:tblStyle w:val="af3"/>
        <w:tblW w:w="0" w:type="auto"/>
        <w:tblLook w:val="04A0" w:firstRow="1" w:lastRow="0" w:firstColumn="1" w:lastColumn="0" w:noHBand="0" w:noVBand="1"/>
      </w:tblPr>
      <w:tblGrid>
        <w:gridCol w:w="1776"/>
        <w:gridCol w:w="7284"/>
      </w:tblGrid>
      <w:tr w:rsidR="00704314" w14:paraId="060AD075" w14:textId="77777777">
        <w:tc>
          <w:tcPr>
            <w:tcW w:w="1809" w:type="dxa"/>
          </w:tcPr>
          <w:p w14:paraId="384FF628" w14:textId="77777777" w:rsidR="00704314" w:rsidRDefault="00704314">
            <w:pPr>
              <w:spacing w:after="120"/>
              <w:jc w:val="center"/>
              <w:rPr>
                <w:rFonts w:eastAsiaTheme="minorEastAsia"/>
                <w:b/>
                <w:lang w:eastAsia="zh-CN"/>
              </w:rPr>
            </w:pPr>
          </w:p>
        </w:tc>
        <w:tc>
          <w:tcPr>
            <w:tcW w:w="7477" w:type="dxa"/>
          </w:tcPr>
          <w:p w14:paraId="6EA333E5" w14:textId="77777777" w:rsidR="00704314" w:rsidRDefault="00275D39">
            <w:pPr>
              <w:spacing w:after="120"/>
              <w:jc w:val="center"/>
              <w:rPr>
                <w:rFonts w:eastAsiaTheme="minorEastAsia"/>
                <w:b/>
                <w:lang w:val="zh-CN" w:eastAsia="zh-CN"/>
              </w:rPr>
            </w:pPr>
            <w:r>
              <w:rPr>
                <w:rFonts w:eastAsiaTheme="minorEastAsia" w:hint="eastAsia"/>
                <w:b/>
                <w:lang w:val="zh-CN" w:eastAsia="zh-CN"/>
              </w:rPr>
              <w:t>Company</w:t>
            </w:r>
          </w:p>
        </w:tc>
      </w:tr>
      <w:tr w:rsidR="00704314" w14:paraId="155E91F9" w14:textId="77777777">
        <w:tc>
          <w:tcPr>
            <w:tcW w:w="1809" w:type="dxa"/>
            <w:vAlign w:val="center"/>
          </w:tcPr>
          <w:p w14:paraId="67EBBA25" w14:textId="77777777" w:rsidR="00704314" w:rsidRDefault="00275D39">
            <w:pPr>
              <w:spacing w:after="120"/>
              <w:jc w:val="center"/>
              <w:rPr>
                <w:rFonts w:eastAsiaTheme="minorEastAsia"/>
                <w:b/>
                <w:lang w:val="de-AT" w:eastAsia="zh-CN"/>
              </w:rPr>
            </w:pPr>
            <w:r>
              <w:rPr>
                <w:rFonts w:eastAsiaTheme="minorEastAsia" w:hint="eastAsia"/>
                <w:b/>
                <w:lang w:val="zh-CN" w:eastAsia="zh-CN"/>
              </w:rPr>
              <w:t>Agree</w:t>
            </w:r>
          </w:p>
        </w:tc>
        <w:tc>
          <w:tcPr>
            <w:tcW w:w="7477" w:type="dxa"/>
          </w:tcPr>
          <w:p w14:paraId="59510CA2" w14:textId="77777777" w:rsidR="00704314" w:rsidRDefault="00704314">
            <w:pPr>
              <w:spacing w:after="120"/>
              <w:rPr>
                <w:rFonts w:eastAsiaTheme="minorEastAsia"/>
                <w:lang w:val="de-AT" w:eastAsia="zh-CN"/>
              </w:rPr>
            </w:pPr>
          </w:p>
        </w:tc>
      </w:tr>
      <w:tr w:rsidR="00704314" w14:paraId="4CFBECA4" w14:textId="77777777">
        <w:tc>
          <w:tcPr>
            <w:tcW w:w="1809" w:type="dxa"/>
            <w:vAlign w:val="center"/>
          </w:tcPr>
          <w:p w14:paraId="6812BF3E" w14:textId="77777777" w:rsidR="00704314" w:rsidRDefault="00275D39">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14:paraId="323F99CC" w14:textId="77777777" w:rsidR="00704314" w:rsidRDefault="00275D39">
            <w:pPr>
              <w:spacing w:after="120"/>
              <w:rPr>
                <w:rFonts w:eastAsiaTheme="minorEastAsia"/>
                <w:lang w:eastAsia="zh-CN"/>
              </w:rPr>
            </w:pPr>
            <w:r>
              <w:rPr>
                <w:rFonts w:eastAsiaTheme="minorEastAsia" w:hint="eastAsia"/>
                <w:lang w:val="en-GB" w:eastAsia="zh-CN"/>
              </w:rPr>
              <w:t>X</w:t>
            </w:r>
            <w:r>
              <w:rPr>
                <w:rFonts w:eastAsiaTheme="minorEastAsia"/>
                <w:lang w:val="en-GB" w:eastAsia="zh-CN"/>
              </w:rPr>
              <w:t xml:space="preserve">iaomi, Nokia, Nokia Shanghai Bell, vivo, </w:t>
            </w:r>
            <w:r>
              <w:rPr>
                <w:rFonts w:eastAsia="微软雅黑"/>
                <w:color w:val="000000"/>
                <w:lang w:val="en-GB" w:eastAsia="zh-CN"/>
              </w:rPr>
              <w:t>Intel</w:t>
            </w:r>
            <w:r>
              <w:rPr>
                <w:rFonts w:eastAsia="微软雅黑" w:hint="eastAsia"/>
                <w:color w:val="000000"/>
                <w:lang w:eastAsia="zh-CN"/>
              </w:rPr>
              <w:t xml:space="preserve">, ZTE, </w:t>
            </w:r>
            <w:proofErr w:type="spellStart"/>
            <w:r>
              <w:rPr>
                <w:rFonts w:eastAsia="微软雅黑" w:hint="eastAsia"/>
                <w:color w:val="000000"/>
                <w:lang w:eastAsia="zh-CN"/>
              </w:rPr>
              <w:t>Sanechips</w:t>
            </w:r>
            <w:proofErr w:type="spellEnd"/>
            <w:r>
              <w:rPr>
                <w:rFonts w:eastAsia="微软雅黑"/>
                <w:color w:val="000000"/>
                <w:lang w:eastAsia="zh-CN"/>
              </w:rPr>
              <w:t>, SS</w:t>
            </w:r>
          </w:p>
        </w:tc>
      </w:tr>
    </w:tbl>
    <w:p w14:paraId="77B23EFE" w14:textId="77777777" w:rsidR="00704314" w:rsidRDefault="00704314">
      <w:pPr>
        <w:spacing w:after="120"/>
        <w:rPr>
          <w:rFonts w:eastAsiaTheme="minorEastAsia"/>
          <w:b/>
          <w:u w:val="single"/>
          <w:lang w:eastAsia="zh-CN"/>
        </w:rPr>
      </w:pPr>
    </w:p>
    <w:tbl>
      <w:tblPr>
        <w:tblStyle w:val="af3"/>
        <w:tblW w:w="5000" w:type="pct"/>
        <w:tblLook w:val="04A0" w:firstRow="1" w:lastRow="0" w:firstColumn="1" w:lastColumn="0" w:noHBand="0" w:noVBand="1"/>
      </w:tblPr>
      <w:tblGrid>
        <w:gridCol w:w="1785"/>
        <w:gridCol w:w="7275"/>
      </w:tblGrid>
      <w:tr w:rsidR="00704314" w14:paraId="3A149CD4" w14:textId="77777777">
        <w:tc>
          <w:tcPr>
            <w:tcW w:w="985" w:type="pct"/>
          </w:tcPr>
          <w:p w14:paraId="0C279A4D"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6657318B"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04314" w14:paraId="6B10DEEA" w14:textId="77777777">
        <w:tc>
          <w:tcPr>
            <w:tcW w:w="985" w:type="pct"/>
          </w:tcPr>
          <w:p w14:paraId="43D14A1B" w14:textId="77777777" w:rsidR="00704314" w:rsidRDefault="00275D39">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4015" w:type="pct"/>
          </w:tcPr>
          <w:p w14:paraId="4F14C686" w14:textId="77777777" w:rsidR="00704314" w:rsidRDefault="00275D39">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ame view as Question 1.</w:t>
            </w:r>
          </w:p>
        </w:tc>
      </w:tr>
      <w:tr w:rsidR="00704314" w14:paraId="00F8386F" w14:textId="77777777">
        <w:tc>
          <w:tcPr>
            <w:tcW w:w="985" w:type="pct"/>
          </w:tcPr>
          <w:p w14:paraId="0144A7DB" w14:textId="77777777" w:rsidR="00704314" w:rsidRDefault="00275D39">
            <w:pPr>
              <w:spacing w:after="120"/>
              <w:jc w:val="center"/>
              <w:rPr>
                <w:rFonts w:eastAsia="微软雅黑"/>
                <w:color w:val="000000"/>
                <w:lang w:val="en-GB" w:eastAsia="zh-CN"/>
              </w:rPr>
            </w:pPr>
            <w:r>
              <w:rPr>
                <w:rFonts w:eastAsia="微软雅黑"/>
                <w:color w:val="000000"/>
                <w:lang w:val="en-GB" w:eastAsia="zh-CN"/>
              </w:rPr>
              <w:t>Nokia, Nokia Shanghai Bell</w:t>
            </w:r>
          </w:p>
        </w:tc>
        <w:tc>
          <w:tcPr>
            <w:tcW w:w="4015" w:type="pct"/>
          </w:tcPr>
          <w:p w14:paraId="41E81EF3" w14:textId="77777777" w:rsidR="00704314" w:rsidRDefault="00275D39">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ame view as Question 1.</w:t>
            </w:r>
          </w:p>
        </w:tc>
      </w:tr>
      <w:tr w:rsidR="00704314" w14:paraId="38ACA9A7" w14:textId="77777777">
        <w:tc>
          <w:tcPr>
            <w:tcW w:w="985" w:type="pct"/>
          </w:tcPr>
          <w:p w14:paraId="4D99A555" w14:textId="77777777" w:rsidR="00704314" w:rsidRDefault="00275D39">
            <w:pPr>
              <w:spacing w:after="120"/>
              <w:jc w:val="center"/>
              <w:rPr>
                <w:rFonts w:eastAsia="微软雅黑"/>
                <w:color w:val="000000"/>
                <w:lang w:val="en-GB" w:eastAsia="zh-CN"/>
              </w:rPr>
            </w:pPr>
            <w:r>
              <w:rPr>
                <w:rFonts w:eastAsia="微软雅黑"/>
                <w:color w:val="000000"/>
                <w:lang w:val="en-GB" w:eastAsia="zh-CN"/>
              </w:rPr>
              <w:t xml:space="preserve">vivo </w:t>
            </w:r>
          </w:p>
        </w:tc>
        <w:tc>
          <w:tcPr>
            <w:tcW w:w="4015" w:type="pct"/>
          </w:tcPr>
          <w:p w14:paraId="1A6891C3" w14:textId="77777777" w:rsidR="00704314" w:rsidRDefault="00275D39">
            <w:pPr>
              <w:spacing w:after="120"/>
              <w:jc w:val="both"/>
              <w:rPr>
                <w:rFonts w:eastAsia="微软雅黑"/>
                <w:color w:val="000000"/>
                <w:lang w:val="en-GB" w:eastAsia="zh-CN"/>
              </w:rPr>
            </w:pPr>
            <w:r>
              <w:rPr>
                <w:rFonts w:eastAsia="微软雅黑"/>
                <w:color w:val="000000"/>
                <w:lang w:val="en-GB" w:eastAsia="zh-CN"/>
              </w:rPr>
              <w:t>See our comments in response to Q1.</w:t>
            </w:r>
          </w:p>
        </w:tc>
      </w:tr>
      <w:tr w:rsidR="00704314" w14:paraId="4212CE63" w14:textId="77777777">
        <w:tc>
          <w:tcPr>
            <w:tcW w:w="985" w:type="pct"/>
          </w:tcPr>
          <w:p w14:paraId="52F52DE7" w14:textId="77777777" w:rsidR="00704314" w:rsidRDefault="00275D39">
            <w:pPr>
              <w:spacing w:after="120"/>
              <w:jc w:val="center"/>
              <w:rPr>
                <w:rFonts w:eastAsia="微软雅黑"/>
                <w:color w:val="000000"/>
                <w:lang w:val="en-GB" w:eastAsia="zh-CN"/>
              </w:rPr>
            </w:pPr>
            <w:r>
              <w:rPr>
                <w:rFonts w:eastAsia="微软雅黑"/>
                <w:color w:val="000000"/>
                <w:lang w:val="en-GB" w:eastAsia="zh-CN"/>
              </w:rPr>
              <w:t>Intel</w:t>
            </w:r>
          </w:p>
        </w:tc>
        <w:tc>
          <w:tcPr>
            <w:tcW w:w="4015" w:type="pct"/>
          </w:tcPr>
          <w:p w14:paraId="22EEE6A3" w14:textId="77777777" w:rsidR="00704314" w:rsidRDefault="00275D39">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ame view as Question 1.</w:t>
            </w:r>
          </w:p>
        </w:tc>
      </w:tr>
      <w:tr w:rsidR="00704314" w14:paraId="740072D3" w14:textId="77777777">
        <w:tc>
          <w:tcPr>
            <w:tcW w:w="985" w:type="pct"/>
          </w:tcPr>
          <w:p w14:paraId="66847744" w14:textId="77777777" w:rsidR="00704314" w:rsidRDefault="00275D39">
            <w:pPr>
              <w:spacing w:after="120"/>
              <w:jc w:val="center"/>
              <w:rPr>
                <w:rFonts w:eastAsia="微软雅黑"/>
                <w:color w:val="000000"/>
                <w:lang w:eastAsia="zh-CN"/>
              </w:rPr>
            </w:pPr>
            <w:r>
              <w:rPr>
                <w:rFonts w:eastAsia="微软雅黑" w:hint="eastAsia"/>
                <w:color w:val="000000"/>
                <w:lang w:eastAsia="zh-CN"/>
              </w:rPr>
              <w:t xml:space="preserve">ZTE, </w:t>
            </w:r>
            <w:proofErr w:type="spellStart"/>
            <w:r>
              <w:rPr>
                <w:rFonts w:eastAsia="微软雅黑" w:hint="eastAsia"/>
                <w:color w:val="000000"/>
                <w:lang w:eastAsia="zh-CN"/>
              </w:rPr>
              <w:t>Sanechips</w:t>
            </w:r>
            <w:proofErr w:type="spellEnd"/>
          </w:p>
        </w:tc>
        <w:tc>
          <w:tcPr>
            <w:tcW w:w="4015" w:type="pct"/>
          </w:tcPr>
          <w:p w14:paraId="02E05A9A" w14:textId="77777777" w:rsidR="00704314" w:rsidRDefault="00275D39">
            <w:pPr>
              <w:spacing w:after="120"/>
              <w:jc w:val="both"/>
              <w:rPr>
                <w:rFonts w:eastAsia="微软雅黑"/>
                <w:color w:val="000000"/>
                <w:lang w:eastAsia="zh-CN"/>
              </w:rPr>
            </w:pPr>
            <w:r>
              <w:rPr>
                <w:rFonts w:eastAsia="微软雅黑" w:hint="eastAsia"/>
                <w:color w:val="000000"/>
                <w:lang w:eastAsia="zh-CN"/>
              </w:rPr>
              <w:t>We suggest a revised TP as explained in Q1.</w:t>
            </w:r>
          </w:p>
        </w:tc>
      </w:tr>
      <w:tr w:rsidR="00704314" w14:paraId="7E49C108" w14:textId="77777777">
        <w:tc>
          <w:tcPr>
            <w:tcW w:w="985" w:type="pct"/>
          </w:tcPr>
          <w:p w14:paraId="5042014A" w14:textId="77777777" w:rsidR="00704314" w:rsidRDefault="00275D39">
            <w:pPr>
              <w:spacing w:after="120"/>
              <w:jc w:val="center"/>
              <w:rPr>
                <w:rFonts w:eastAsia="微软雅黑"/>
                <w:color w:val="000000"/>
                <w:lang w:eastAsia="zh-CN"/>
              </w:rPr>
            </w:pPr>
            <w:r>
              <w:rPr>
                <w:rFonts w:eastAsia="微软雅黑"/>
                <w:color w:val="000000"/>
                <w:lang w:eastAsia="zh-CN"/>
              </w:rPr>
              <w:t>Ericsson</w:t>
            </w:r>
          </w:p>
        </w:tc>
        <w:tc>
          <w:tcPr>
            <w:tcW w:w="4015" w:type="pct"/>
          </w:tcPr>
          <w:p w14:paraId="0F384F60" w14:textId="77777777" w:rsidR="00704314" w:rsidRDefault="00275D39">
            <w:pPr>
              <w:spacing w:after="120"/>
              <w:jc w:val="both"/>
              <w:rPr>
                <w:rFonts w:eastAsia="微软雅黑"/>
                <w:color w:val="000000"/>
                <w:lang w:eastAsia="zh-CN"/>
              </w:rPr>
            </w:pPr>
            <w:r>
              <w:rPr>
                <w:rFonts w:eastAsia="微软雅黑"/>
                <w:color w:val="000000"/>
                <w:lang w:eastAsia="zh-CN"/>
              </w:rPr>
              <w:t>See question 1</w:t>
            </w:r>
          </w:p>
        </w:tc>
      </w:tr>
    </w:tbl>
    <w:p w14:paraId="6E7F41B8" w14:textId="77777777" w:rsidR="00704314" w:rsidRDefault="00704314">
      <w:pPr>
        <w:overflowPunct w:val="0"/>
        <w:autoSpaceDE w:val="0"/>
        <w:autoSpaceDN w:val="0"/>
        <w:adjustRightInd w:val="0"/>
        <w:spacing w:afterLines="0" w:after="180"/>
        <w:textAlignment w:val="baseline"/>
        <w:rPr>
          <w:rFonts w:eastAsia="宋体"/>
          <w:lang w:eastAsia="zh-CN"/>
        </w:rPr>
      </w:pPr>
    </w:p>
    <w:p w14:paraId="23092CC0" w14:textId="77777777" w:rsidR="00704314" w:rsidRDefault="00275D39">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3</w:t>
      </w:r>
      <w:r>
        <w:rPr>
          <w:rFonts w:eastAsia="宋体" w:hint="eastAsia"/>
          <w:lang w:eastAsia="zh-CN"/>
        </w:rPr>
        <w:t>: Do you have any other comments on CRs</w:t>
      </w:r>
      <w:r>
        <w:rPr>
          <w:rFonts w:eastAsiaTheme="minorEastAsia" w:hint="eastAsia"/>
          <w:bCs/>
          <w:lang w:eastAsia="zh-CN"/>
        </w:rPr>
        <w:t xml:space="preserve"> in R1-230</w:t>
      </w:r>
      <w:r>
        <w:rPr>
          <w:rFonts w:eastAsiaTheme="minorEastAsia"/>
          <w:bCs/>
          <w:lang w:eastAsia="zh-CN"/>
        </w:rPr>
        <w:t>3664</w:t>
      </w:r>
      <w:r>
        <w:rPr>
          <w:rFonts w:eastAsia="宋体" w:hint="eastAsia"/>
          <w:lang w:eastAsia="zh-CN"/>
        </w:rPr>
        <w:t>? If yes, please elaborate.</w:t>
      </w:r>
    </w:p>
    <w:tbl>
      <w:tblPr>
        <w:tblStyle w:val="af3"/>
        <w:tblW w:w="5000" w:type="pct"/>
        <w:tblLook w:val="04A0" w:firstRow="1" w:lastRow="0" w:firstColumn="1" w:lastColumn="0" w:noHBand="0" w:noVBand="1"/>
      </w:tblPr>
      <w:tblGrid>
        <w:gridCol w:w="1785"/>
        <w:gridCol w:w="7275"/>
      </w:tblGrid>
      <w:tr w:rsidR="00704314" w14:paraId="39F12CCE" w14:textId="77777777">
        <w:tc>
          <w:tcPr>
            <w:tcW w:w="985" w:type="pct"/>
          </w:tcPr>
          <w:p w14:paraId="320693CC"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4160CEFA"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04314" w14:paraId="35D3B59B" w14:textId="77777777">
        <w:tc>
          <w:tcPr>
            <w:tcW w:w="985" w:type="pct"/>
          </w:tcPr>
          <w:p w14:paraId="7450A875" w14:textId="77777777" w:rsidR="00704314" w:rsidRDefault="00704314">
            <w:pPr>
              <w:spacing w:after="120"/>
              <w:jc w:val="center"/>
              <w:rPr>
                <w:rFonts w:eastAsia="微软雅黑"/>
                <w:color w:val="000000"/>
                <w:lang w:val="en-GB" w:eastAsia="zh-CN"/>
              </w:rPr>
            </w:pPr>
          </w:p>
        </w:tc>
        <w:tc>
          <w:tcPr>
            <w:tcW w:w="4015" w:type="pct"/>
          </w:tcPr>
          <w:p w14:paraId="555B9799" w14:textId="77777777" w:rsidR="00704314" w:rsidRDefault="00704314">
            <w:pPr>
              <w:spacing w:after="120"/>
              <w:jc w:val="both"/>
              <w:rPr>
                <w:rFonts w:eastAsia="微软雅黑"/>
                <w:color w:val="000000"/>
                <w:lang w:val="en-GB" w:eastAsia="zh-CN"/>
              </w:rPr>
            </w:pPr>
          </w:p>
        </w:tc>
      </w:tr>
      <w:tr w:rsidR="00704314" w14:paraId="7587FB9D" w14:textId="77777777">
        <w:tc>
          <w:tcPr>
            <w:tcW w:w="985" w:type="pct"/>
          </w:tcPr>
          <w:p w14:paraId="15EAB9CD" w14:textId="77777777" w:rsidR="00704314" w:rsidRDefault="00704314">
            <w:pPr>
              <w:spacing w:after="120"/>
              <w:jc w:val="center"/>
              <w:rPr>
                <w:rFonts w:eastAsia="微软雅黑"/>
                <w:color w:val="000000"/>
                <w:lang w:val="en-GB" w:eastAsia="zh-CN"/>
              </w:rPr>
            </w:pPr>
          </w:p>
        </w:tc>
        <w:tc>
          <w:tcPr>
            <w:tcW w:w="4015" w:type="pct"/>
          </w:tcPr>
          <w:p w14:paraId="68E6B3AE" w14:textId="77777777" w:rsidR="00704314" w:rsidRDefault="00704314">
            <w:pPr>
              <w:spacing w:after="120"/>
              <w:jc w:val="both"/>
              <w:rPr>
                <w:rFonts w:eastAsia="微软雅黑"/>
                <w:color w:val="000000"/>
                <w:lang w:val="en-GB" w:eastAsia="zh-CN"/>
              </w:rPr>
            </w:pPr>
          </w:p>
        </w:tc>
      </w:tr>
      <w:tr w:rsidR="00704314" w14:paraId="6854AC47" w14:textId="77777777">
        <w:tc>
          <w:tcPr>
            <w:tcW w:w="985" w:type="pct"/>
          </w:tcPr>
          <w:p w14:paraId="7CCCBB54" w14:textId="77777777" w:rsidR="00704314" w:rsidRDefault="00704314">
            <w:pPr>
              <w:spacing w:after="120"/>
              <w:jc w:val="center"/>
              <w:rPr>
                <w:rFonts w:eastAsia="微软雅黑"/>
                <w:color w:val="000000"/>
                <w:lang w:val="en-GB" w:eastAsia="zh-CN"/>
              </w:rPr>
            </w:pPr>
          </w:p>
        </w:tc>
        <w:tc>
          <w:tcPr>
            <w:tcW w:w="4015" w:type="pct"/>
          </w:tcPr>
          <w:p w14:paraId="553B8B1D" w14:textId="77777777" w:rsidR="00704314" w:rsidRDefault="00704314">
            <w:pPr>
              <w:spacing w:after="120"/>
              <w:jc w:val="both"/>
              <w:rPr>
                <w:rFonts w:eastAsia="微软雅黑"/>
                <w:color w:val="000000"/>
                <w:lang w:val="en-GB" w:eastAsia="zh-CN"/>
              </w:rPr>
            </w:pPr>
          </w:p>
        </w:tc>
      </w:tr>
      <w:tr w:rsidR="00704314" w14:paraId="5C4264B0" w14:textId="77777777">
        <w:tc>
          <w:tcPr>
            <w:tcW w:w="985" w:type="pct"/>
          </w:tcPr>
          <w:p w14:paraId="13620A58" w14:textId="77777777" w:rsidR="00704314" w:rsidRDefault="00704314">
            <w:pPr>
              <w:spacing w:after="120"/>
              <w:jc w:val="center"/>
              <w:rPr>
                <w:rFonts w:eastAsia="微软雅黑"/>
                <w:color w:val="000000"/>
                <w:lang w:val="en-GB" w:eastAsia="zh-CN"/>
              </w:rPr>
            </w:pPr>
          </w:p>
        </w:tc>
        <w:tc>
          <w:tcPr>
            <w:tcW w:w="4015" w:type="pct"/>
          </w:tcPr>
          <w:p w14:paraId="333390AF" w14:textId="77777777" w:rsidR="00704314" w:rsidRDefault="00704314">
            <w:pPr>
              <w:spacing w:after="120"/>
              <w:jc w:val="both"/>
              <w:rPr>
                <w:rFonts w:eastAsia="微软雅黑"/>
                <w:color w:val="000000"/>
                <w:lang w:val="en-GB" w:eastAsia="zh-CN"/>
              </w:rPr>
            </w:pPr>
          </w:p>
        </w:tc>
      </w:tr>
    </w:tbl>
    <w:p w14:paraId="7A1D88FA" w14:textId="77777777" w:rsidR="00704314" w:rsidRDefault="00704314">
      <w:pPr>
        <w:spacing w:after="120"/>
        <w:rPr>
          <w:rFonts w:eastAsiaTheme="minorEastAsia"/>
        </w:rPr>
      </w:pPr>
    </w:p>
    <w:p w14:paraId="5A1CE53E" w14:textId="77777777" w:rsidR="00704314" w:rsidRDefault="00275D39">
      <w:pPr>
        <w:spacing w:after="120"/>
        <w:rPr>
          <w:rFonts w:eastAsiaTheme="minorEastAsia"/>
          <w:b/>
          <w:lang w:eastAsia="zh-CN"/>
        </w:rPr>
      </w:pPr>
      <w:r>
        <w:rPr>
          <w:rFonts w:eastAsiaTheme="minorEastAsia" w:hint="eastAsia"/>
          <w:b/>
          <w:lang w:eastAsia="zh-CN"/>
        </w:rPr>
        <w:lastRenderedPageBreak/>
        <w:t>S</w:t>
      </w:r>
      <w:r>
        <w:rPr>
          <w:rFonts w:eastAsiaTheme="minorEastAsia"/>
          <w:b/>
          <w:lang w:eastAsia="zh-CN"/>
        </w:rPr>
        <w:t>ummary:</w:t>
      </w:r>
    </w:p>
    <w:p w14:paraId="21935045" w14:textId="77777777" w:rsidR="00704314" w:rsidRDefault="00275D39">
      <w:pPr>
        <w:spacing w:after="120"/>
        <w:rPr>
          <w:rFonts w:eastAsia="微软雅黑"/>
          <w:color w:val="000000"/>
          <w:lang w:eastAsia="zh-CN"/>
        </w:rPr>
      </w:pPr>
      <w:proofErr w:type="gramStart"/>
      <w:r>
        <w:rPr>
          <w:rFonts w:eastAsiaTheme="minorEastAsia"/>
          <w:lang w:eastAsia="zh-CN"/>
        </w:rPr>
        <w:t>vivo</w:t>
      </w:r>
      <w:proofErr w:type="gramEnd"/>
      <w:r>
        <w:rPr>
          <w:rFonts w:eastAsiaTheme="minorEastAsia"/>
          <w:lang w:eastAsia="zh-CN"/>
        </w:rPr>
        <w:t xml:space="preserve"> and Intel worry about to introduce the </w:t>
      </w:r>
      <w:r>
        <w:rPr>
          <w:rFonts w:eastAsia="微软雅黑"/>
          <w:color w:val="000000"/>
          <w:lang w:val="en-GB" w:eastAsia="zh-CN"/>
        </w:rPr>
        <w:t xml:space="preserve">concept of group in RAN1 spec and want to follow the </w:t>
      </w:r>
      <w:r>
        <w:t>discussion in Rel-16</w:t>
      </w:r>
      <w:r>
        <w:rPr>
          <w:rFonts w:eastAsia="微软雅黑"/>
          <w:color w:val="000000"/>
          <w:lang w:val="en-GB" w:eastAsia="zh-CN"/>
        </w:rPr>
        <w:t xml:space="preserve">. And </w:t>
      </w:r>
      <w:r>
        <w:rPr>
          <w:rFonts w:eastAsia="微软雅黑" w:hint="eastAsia"/>
          <w:color w:val="000000"/>
          <w:lang w:eastAsia="zh-CN"/>
        </w:rPr>
        <w:t xml:space="preserve">ZTE, </w:t>
      </w:r>
      <w:proofErr w:type="spellStart"/>
      <w:r>
        <w:rPr>
          <w:rFonts w:eastAsia="微软雅黑" w:hint="eastAsia"/>
          <w:color w:val="000000"/>
          <w:lang w:eastAsia="zh-CN"/>
        </w:rPr>
        <w:t>Sanechips</w:t>
      </w:r>
      <w:proofErr w:type="spellEnd"/>
      <w:r>
        <w:rPr>
          <w:rFonts w:eastAsia="微软雅黑"/>
          <w:color w:val="000000"/>
          <w:lang w:eastAsia="zh-CN"/>
        </w:rPr>
        <w:t xml:space="preserve">, </w:t>
      </w:r>
      <w:r>
        <w:rPr>
          <w:rFonts w:eastAsiaTheme="minorEastAsia"/>
          <w:lang w:eastAsia="zh-CN"/>
        </w:rPr>
        <w:t xml:space="preserve">Huawei, </w:t>
      </w:r>
      <w:proofErr w:type="spellStart"/>
      <w:r>
        <w:rPr>
          <w:rFonts w:eastAsiaTheme="minorEastAsia"/>
          <w:lang w:eastAsia="zh-CN"/>
        </w:rPr>
        <w:t>HiSi</w:t>
      </w:r>
      <w:proofErr w:type="spellEnd"/>
      <w:r>
        <w:rPr>
          <w:rFonts w:eastAsiaTheme="minorEastAsia"/>
          <w:lang w:eastAsia="zh-CN"/>
        </w:rPr>
        <w:t xml:space="preserve"> and </w:t>
      </w:r>
      <w:r>
        <w:rPr>
          <w:rFonts w:eastAsia="微软雅黑"/>
          <w:color w:val="000000"/>
          <w:lang w:eastAsia="zh-CN"/>
        </w:rPr>
        <w:t>Ericsson think the CR is needed, and the below suggested TPs are given. S</w:t>
      </w:r>
      <w:r>
        <w:rPr>
          <w:rFonts w:eastAsia="微软雅黑" w:hint="eastAsia"/>
          <w:color w:val="000000"/>
          <w:lang w:eastAsia="zh-CN"/>
        </w:rPr>
        <w:t>amsung</w:t>
      </w:r>
      <w:r>
        <w:rPr>
          <w:rFonts w:eastAsia="微软雅黑"/>
          <w:color w:val="000000"/>
          <w:lang w:eastAsia="zh-CN"/>
        </w:rPr>
        <w:t xml:space="preserve"> can accept the revised TP1.</w:t>
      </w:r>
    </w:p>
    <w:p w14:paraId="2B7B2B41" w14:textId="77777777" w:rsidR="00704314" w:rsidRDefault="00275D39">
      <w:pPr>
        <w:spacing w:after="120"/>
        <w:rPr>
          <w:rFonts w:eastAsiaTheme="minorEastAsia"/>
          <w:lang w:eastAsia="zh-CN"/>
        </w:rPr>
      </w:pPr>
      <w:r>
        <w:rPr>
          <w:rFonts w:eastAsiaTheme="minorEastAsia"/>
          <w:lang w:eastAsia="zh-CN"/>
        </w:rPr>
        <w:t xml:space="preserve">Alt1for </w:t>
      </w:r>
      <w:r>
        <w:rPr>
          <w:rFonts w:eastAsiaTheme="minorEastAsia" w:hint="eastAsia"/>
          <w:lang w:eastAsia="zh-CN"/>
        </w:rPr>
        <w:t>T</w:t>
      </w:r>
      <w:r>
        <w:rPr>
          <w:rFonts w:eastAsiaTheme="minorEastAsia"/>
          <w:lang w:eastAsia="zh-CN"/>
        </w:rPr>
        <w:t>P (ZTE):</w:t>
      </w:r>
    </w:p>
    <w:p w14:paraId="2F371B54" w14:textId="77777777" w:rsidR="00704314" w:rsidRDefault="00275D39">
      <w:pPr>
        <w:spacing w:after="120"/>
      </w:pPr>
      <w:r>
        <w:t>A</w:t>
      </w:r>
      <w:r>
        <w:rPr>
          <w:iCs/>
        </w:rPr>
        <w:t xml:space="preserve"> mapping between one or multiple PRACH preambles and a PUSCH occasion </w:t>
      </w:r>
      <w:r>
        <w:t xml:space="preserve">associated with a DMRS </w:t>
      </w:r>
      <w:proofErr w:type="gramStart"/>
      <w:r>
        <w:t>resource</w:t>
      </w:r>
      <w:proofErr w:type="gramEnd"/>
      <w:r>
        <w:t xml:space="preserve"> </w:t>
      </w:r>
      <w:r>
        <w:rPr>
          <w:iCs/>
        </w:rPr>
        <w:t xml:space="preserve">is per </w:t>
      </w:r>
      <w:r>
        <w:t>PUSCH configuration</w:t>
      </w:r>
      <w:r>
        <w:rPr>
          <w:rFonts w:eastAsia="宋体" w:hint="eastAsia"/>
          <w:lang w:eastAsia="zh-CN"/>
        </w:rPr>
        <w:t xml:space="preserve"> </w:t>
      </w:r>
      <w:r>
        <w:rPr>
          <w:rFonts w:eastAsia="宋体" w:hint="eastAsia"/>
          <w:color w:val="FF0000"/>
          <w:lang w:eastAsia="zh-CN"/>
        </w:rPr>
        <w:t xml:space="preserve">provided by </w:t>
      </w:r>
      <w:proofErr w:type="spellStart"/>
      <w:r>
        <w:rPr>
          <w:rFonts w:eastAsia="宋体" w:hint="eastAsia"/>
          <w:i/>
          <w:iCs/>
          <w:color w:val="FF0000"/>
          <w:lang w:eastAsia="zh-CN"/>
        </w:rPr>
        <w:t>MsgA</w:t>
      </w:r>
      <w:proofErr w:type="spellEnd"/>
      <w:r>
        <w:rPr>
          <w:rFonts w:eastAsia="宋体" w:hint="eastAsia"/>
          <w:i/>
          <w:iCs/>
          <w:color w:val="FF0000"/>
          <w:lang w:eastAsia="zh-CN"/>
        </w:rPr>
        <w:t>-PUSCH-Resource</w:t>
      </w:r>
      <w:r>
        <w:t>.</w:t>
      </w:r>
    </w:p>
    <w:p w14:paraId="702040A0" w14:textId="77777777" w:rsidR="00704314" w:rsidRDefault="00275D39">
      <w:pPr>
        <w:spacing w:after="120"/>
        <w:rPr>
          <w:rFonts w:eastAsiaTheme="minorEastAsia"/>
          <w:lang w:eastAsia="zh-CN"/>
        </w:rPr>
      </w:pPr>
      <w:r>
        <w:rPr>
          <w:rFonts w:eastAsiaTheme="minorEastAsia"/>
          <w:lang w:eastAsia="zh-CN"/>
        </w:rPr>
        <w:t xml:space="preserve">Alt2 for </w:t>
      </w:r>
      <w:r>
        <w:rPr>
          <w:rFonts w:eastAsiaTheme="minorEastAsia" w:hint="eastAsia"/>
          <w:lang w:eastAsia="zh-CN"/>
        </w:rPr>
        <w:t>T</w:t>
      </w:r>
      <w:r>
        <w:rPr>
          <w:rFonts w:eastAsiaTheme="minorEastAsia"/>
          <w:lang w:eastAsia="zh-CN"/>
        </w:rPr>
        <w:t>P (</w:t>
      </w:r>
      <w:r>
        <w:rPr>
          <w:rFonts w:eastAsia="微软雅黑"/>
          <w:color w:val="000000"/>
          <w:lang w:eastAsia="zh-CN"/>
        </w:rPr>
        <w:t>Ericsson</w:t>
      </w:r>
      <w:r>
        <w:rPr>
          <w:rFonts w:eastAsiaTheme="minorEastAsia"/>
          <w:lang w:eastAsia="zh-CN"/>
        </w:rPr>
        <w:t>):</w:t>
      </w:r>
    </w:p>
    <w:p w14:paraId="205C3589" w14:textId="77777777" w:rsidR="00704314" w:rsidRDefault="00275D39">
      <w:pPr>
        <w:spacing w:after="120"/>
        <w:rPr>
          <w:rFonts w:eastAsiaTheme="minorEastAsia"/>
          <w:lang w:eastAsia="zh-CN"/>
        </w:rPr>
      </w:pPr>
      <w:r>
        <w:t>A</w:t>
      </w:r>
      <w:r>
        <w:rPr>
          <w:iCs/>
        </w:rPr>
        <w:t xml:space="preserve"> mapping between one or multiple PRACH preambles and a PUSCH occasion </w:t>
      </w:r>
      <w:r>
        <w:t xml:space="preserve">associated with a DMRS resource </w:t>
      </w:r>
      <w:r>
        <w:rPr>
          <w:iCs/>
        </w:rPr>
        <w:t xml:space="preserve">is per </w:t>
      </w:r>
      <w:r>
        <w:t xml:space="preserve">PUSCH configuration </w:t>
      </w:r>
      <w:r>
        <w:rPr>
          <w:color w:val="FF0000"/>
          <w:u w:val="single"/>
        </w:rPr>
        <w:t xml:space="preserve">provided by </w:t>
      </w:r>
      <w:proofErr w:type="gramStart"/>
      <w:r>
        <w:rPr>
          <w:color w:val="FF0000"/>
          <w:highlight w:val="cyan"/>
          <w:u w:val="single"/>
        </w:rPr>
        <w:t>a</w:t>
      </w:r>
      <w:proofErr w:type="gramEnd"/>
      <w:r>
        <w:rPr>
          <w:color w:val="FF0000"/>
          <w:u w:val="single"/>
        </w:rPr>
        <w:t xml:space="preserve"> </w:t>
      </w:r>
      <w:proofErr w:type="spellStart"/>
      <w:r>
        <w:rPr>
          <w:i/>
          <w:iCs/>
          <w:color w:val="FF0000"/>
          <w:u w:val="single"/>
        </w:rPr>
        <w:t>MsgA</w:t>
      </w:r>
      <w:proofErr w:type="spellEnd"/>
      <w:r>
        <w:rPr>
          <w:i/>
          <w:iCs/>
          <w:color w:val="FF0000"/>
          <w:u w:val="single"/>
        </w:rPr>
        <w:t>-PUSCH-Resource</w:t>
      </w:r>
      <w:r>
        <w:t>.</w:t>
      </w:r>
    </w:p>
    <w:p w14:paraId="0C7E828B" w14:textId="77777777" w:rsidR="00704314" w:rsidRDefault="00275D39">
      <w:pPr>
        <w:pStyle w:val="2"/>
        <w:numPr>
          <w:ilvl w:val="1"/>
          <w:numId w:val="1"/>
        </w:numPr>
        <w:ind w:left="576" w:hanging="576"/>
        <w:rPr>
          <w:rFonts w:eastAsiaTheme="minorEastAsia"/>
          <w:sz w:val="22"/>
        </w:rPr>
      </w:pPr>
      <w:r>
        <w:rPr>
          <w:rFonts w:eastAsiaTheme="minorEastAsia" w:hint="eastAsia"/>
        </w:rPr>
        <w:t>2</w:t>
      </w:r>
      <w:r>
        <w:rPr>
          <w:rFonts w:eastAsiaTheme="minorEastAsia" w:hint="eastAsia"/>
          <w:vertAlign w:val="superscript"/>
        </w:rPr>
        <w:t>nd</w:t>
      </w:r>
      <w:r>
        <w:rPr>
          <w:rFonts w:eastAsiaTheme="minorEastAsia" w:hint="eastAsia"/>
          <w:sz w:val="22"/>
        </w:rPr>
        <w:t xml:space="preserve"> round discussion</w:t>
      </w:r>
    </w:p>
    <w:p w14:paraId="6C62C3B1" w14:textId="77777777" w:rsidR="00704314" w:rsidRDefault="00275D39">
      <w:pPr>
        <w:overflowPunct w:val="0"/>
        <w:autoSpaceDE w:val="0"/>
        <w:autoSpaceDN w:val="0"/>
        <w:adjustRightInd w:val="0"/>
        <w:spacing w:afterLines="0" w:after="180"/>
        <w:textAlignment w:val="baseline"/>
        <w:rPr>
          <w:rFonts w:eastAsia="宋体"/>
          <w:lang w:eastAsia="zh-CN"/>
        </w:rPr>
      </w:pPr>
      <w:r>
        <w:rPr>
          <w:rFonts w:eastAsia="宋体" w:hint="eastAsia"/>
          <w:lang w:eastAsia="zh-CN"/>
        </w:rPr>
        <w:t>D</w:t>
      </w:r>
      <w:r>
        <w:rPr>
          <w:rFonts w:eastAsia="宋体"/>
          <w:lang w:eastAsia="zh-CN"/>
        </w:rPr>
        <w:t>iscuss whether to support the proposed TP given by ZTE/</w:t>
      </w:r>
      <w:r>
        <w:rPr>
          <w:rFonts w:eastAsia="微软雅黑"/>
          <w:color w:val="000000"/>
          <w:lang w:eastAsia="zh-CN"/>
        </w:rPr>
        <w:t>Ericsson and if support, which one do you prefer.</w:t>
      </w:r>
    </w:p>
    <w:p w14:paraId="23FA5C28" w14:textId="77777777" w:rsidR="00704314" w:rsidRDefault="00275D39">
      <w:pPr>
        <w:overflowPunct w:val="0"/>
        <w:autoSpaceDE w:val="0"/>
        <w:autoSpaceDN w:val="0"/>
        <w:adjustRightInd w:val="0"/>
        <w:spacing w:afterLines="0" w:after="180"/>
        <w:textAlignment w:val="baseline"/>
        <w:rPr>
          <w:rFonts w:eastAsia="宋体"/>
          <w:lang w:eastAsia="zh-CN"/>
        </w:rPr>
      </w:pPr>
      <w:proofErr w:type="gramStart"/>
      <w:r>
        <w:rPr>
          <w:rFonts w:eastAsia="宋体" w:hint="eastAsia"/>
          <w:b/>
          <w:highlight w:val="yellow"/>
          <w:lang w:eastAsia="zh-CN"/>
        </w:rPr>
        <w:t xml:space="preserve">Question </w:t>
      </w:r>
      <w:r>
        <w:rPr>
          <w:rFonts w:eastAsia="宋体" w:hint="eastAsia"/>
          <w:lang w:eastAsia="zh-CN"/>
        </w:rPr>
        <w:t>:</w:t>
      </w:r>
      <w:proofErr w:type="gramEnd"/>
      <w:r>
        <w:rPr>
          <w:rFonts w:eastAsia="宋体" w:hint="eastAsia"/>
          <w:lang w:eastAsia="zh-CN"/>
        </w:rPr>
        <w:t xml:space="preserve"> Do you agree with the </w:t>
      </w:r>
      <w:r>
        <w:rPr>
          <w:rFonts w:eastAsia="宋体"/>
          <w:lang w:eastAsia="zh-CN"/>
        </w:rPr>
        <w:t>proposed TP given by ZTE/</w:t>
      </w:r>
      <w:r>
        <w:rPr>
          <w:rFonts w:eastAsia="微软雅黑"/>
          <w:color w:val="000000"/>
          <w:lang w:eastAsia="zh-CN"/>
        </w:rPr>
        <w:t>Ericsson</w:t>
      </w:r>
      <w:r>
        <w:rPr>
          <w:rFonts w:eastAsia="宋体" w:hint="eastAsia"/>
          <w:lang w:eastAsia="zh-CN"/>
        </w:rPr>
        <w:t>? If not, please elaborate your reasons.</w:t>
      </w:r>
      <w:r>
        <w:rPr>
          <w:rFonts w:eastAsia="宋体"/>
          <w:lang w:eastAsia="zh-CN"/>
        </w:rPr>
        <w:t xml:space="preserve"> If support, companies are also encouraged to check whether "a" is needed as suggested by Ericsson.</w:t>
      </w:r>
    </w:p>
    <w:p w14:paraId="56AE31F0" w14:textId="77777777" w:rsidR="00704314" w:rsidRDefault="00704314">
      <w:pPr>
        <w:overflowPunct w:val="0"/>
        <w:autoSpaceDE w:val="0"/>
        <w:autoSpaceDN w:val="0"/>
        <w:adjustRightInd w:val="0"/>
        <w:spacing w:afterLines="0" w:after="180"/>
        <w:textAlignment w:val="baseline"/>
        <w:rPr>
          <w:rFonts w:eastAsia="宋体"/>
          <w:lang w:eastAsia="zh-CN"/>
        </w:rPr>
      </w:pPr>
    </w:p>
    <w:tbl>
      <w:tblPr>
        <w:tblStyle w:val="af3"/>
        <w:tblW w:w="0" w:type="auto"/>
        <w:tblLook w:val="04A0" w:firstRow="1" w:lastRow="0" w:firstColumn="1" w:lastColumn="0" w:noHBand="0" w:noVBand="1"/>
      </w:tblPr>
      <w:tblGrid>
        <w:gridCol w:w="1776"/>
        <w:gridCol w:w="7284"/>
      </w:tblGrid>
      <w:tr w:rsidR="00704314" w14:paraId="4FF6B7A6" w14:textId="77777777">
        <w:tc>
          <w:tcPr>
            <w:tcW w:w="1776" w:type="dxa"/>
          </w:tcPr>
          <w:p w14:paraId="73BEA1FF" w14:textId="77777777" w:rsidR="00704314" w:rsidRDefault="00704314">
            <w:pPr>
              <w:spacing w:after="120"/>
              <w:jc w:val="center"/>
              <w:rPr>
                <w:rFonts w:eastAsiaTheme="minorEastAsia"/>
                <w:b/>
                <w:lang w:eastAsia="zh-CN"/>
              </w:rPr>
            </w:pPr>
          </w:p>
        </w:tc>
        <w:tc>
          <w:tcPr>
            <w:tcW w:w="7284" w:type="dxa"/>
          </w:tcPr>
          <w:p w14:paraId="73599D5C" w14:textId="77777777" w:rsidR="00704314" w:rsidRDefault="00275D39">
            <w:pPr>
              <w:spacing w:after="120"/>
              <w:jc w:val="center"/>
              <w:rPr>
                <w:rFonts w:eastAsiaTheme="minorEastAsia"/>
                <w:b/>
                <w:lang w:val="zh-CN" w:eastAsia="zh-CN"/>
              </w:rPr>
            </w:pPr>
            <w:r>
              <w:rPr>
                <w:rFonts w:eastAsiaTheme="minorEastAsia" w:hint="eastAsia"/>
                <w:b/>
                <w:lang w:val="zh-CN" w:eastAsia="zh-CN"/>
              </w:rPr>
              <w:t>Company</w:t>
            </w:r>
          </w:p>
        </w:tc>
      </w:tr>
      <w:tr w:rsidR="00704314" w14:paraId="1F61F99F" w14:textId="77777777">
        <w:tc>
          <w:tcPr>
            <w:tcW w:w="1776" w:type="dxa"/>
            <w:vAlign w:val="center"/>
          </w:tcPr>
          <w:p w14:paraId="46F0446E" w14:textId="77777777" w:rsidR="00704314" w:rsidRDefault="00275D39">
            <w:pPr>
              <w:spacing w:after="120"/>
              <w:jc w:val="center"/>
              <w:rPr>
                <w:rFonts w:eastAsiaTheme="minorEastAsia"/>
                <w:b/>
                <w:lang w:val="de-AT" w:eastAsia="zh-CN"/>
              </w:rPr>
            </w:pPr>
            <w:r>
              <w:rPr>
                <w:rFonts w:eastAsiaTheme="minorEastAsia" w:hint="eastAsia"/>
                <w:b/>
                <w:lang w:val="zh-CN" w:eastAsia="zh-CN"/>
              </w:rPr>
              <w:t>Agree</w:t>
            </w:r>
          </w:p>
        </w:tc>
        <w:tc>
          <w:tcPr>
            <w:tcW w:w="7284" w:type="dxa"/>
          </w:tcPr>
          <w:p w14:paraId="0A7E03BC" w14:textId="788C9F7C" w:rsidR="00704314" w:rsidRDefault="00275D39">
            <w:pPr>
              <w:spacing w:after="120"/>
              <w:rPr>
                <w:rFonts w:eastAsiaTheme="minorEastAsia"/>
                <w:lang w:eastAsia="zh-CN"/>
              </w:rPr>
            </w:pPr>
            <w:r>
              <w:rPr>
                <w:rFonts w:eastAsiaTheme="minorEastAsia" w:hint="eastAsia"/>
                <w:lang w:val="de-AT" w:eastAsia="zh-CN"/>
              </w:rPr>
              <w:t>Xiaomi</w:t>
            </w:r>
            <w:r>
              <w:rPr>
                <w:rFonts w:eastAsiaTheme="minorEastAsia" w:hint="eastAsia"/>
                <w:lang w:eastAsia="zh-CN"/>
              </w:rPr>
              <w:t xml:space="preserve">, ZTE, </w:t>
            </w:r>
            <w:proofErr w:type="spellStart"/>
            <w:r>
              <w:rPr>
                <w:rFonts w:eastAsiaTheme="minorEastAsia" w:hint="eastAsia"/>
                <w:lang w:eastAsia="zh-CN"/>
              </w:rPr>
              <w:t>Sanechips</w:t>
            </w:r>
            <w:proofErr w:type="spellEnd"/>
            <w:r w:rsidR="003B7E56">
              <w:rPr>
                <w:rFonts w:eastAsiaTheme="minorEastAsia"/>
                <w:lang w:eastAsia="zh-CN"/>
              </w:rPr>
              <w:t>, Ericsson</w:t>
            </w:r>
          </w:p>
        </w:tc>
      </w:tr>
      <w:tr w:rsidR="00704314" w14:paraId="2667A52D" w14:textId="77777777">
        <w:tc>
          <w:tcPr>
            <w:tcW w:w="1776" w:type="dxa"/>
            <w:vAlign w:val="center"/>
          </w:tcPr>
          <w:p w14:paraId="0CB216B1" w14:textId="77777777" w:rsidR="00704314" w:rsidRDefault="00275D39">
            <w:pPr>
              <w:spacing w:after="120"/>
              <w:jc w:val="center"/>
              <w:rPr>
                <w:rFonts w:eastAsiaTheme="minorEastAsia"/>
                <w:lang w:val="en-GB" w:eastAsia="zh-CN"/>
              </w:rPr>
            </w:pPr>
            <w:r>
              <w:rPr>
                <w:rFonts w:eastAsiaTheme="minorEastAsia" w:hint="eastAsia"/>
                <w:b/>
                <w:lang w:val="zh-CN" w:eastAsia="zh-CN"/>
              </w:rPr>
              <w:t>Not agree</w:t>
            </w:r>
          </w:p>
        </w:tc>
        <w:tc>
          <w:tcPr>
            <w:tcW w:w="7284" w:type="dxa"/>
          </w:tcPr>
          <w:p w14:paraId="271D342F" w14:textId="77777777" w:rsidR="00704314" w:rsidRDefault="00704314">
            <w:pPr>
              <w:spacing w:after="120"/>
              <w:rPr>
                <w:rFonts w:eastAsiaTheme="minorEastAsia"/>
                <w:lang w:eastAsia="zh-CN"/>
              </w:rPr>
            </w:pPr>
          </w:p>
        </w:tc>
      </w:tr>
    </w:tbl>
    <w:p w14:paraId="7138685E" w14:textId="77777777" w:rsidR="00704314" w:rsidRDefault="00704314">
      <w:pPr>
        <w:overflowPunct w:val="0"/>
        <w:autoSpaceDE w:val="0"/>
        <w:autoSpaceDN w:val="0"/>
        <w:adjustRightInd w:val="0"/>
        <w:spacing w:afterLines="0" w:after="180"/>
        <w:textAlignment w:val="baseline"/>
        <w:rPr>
          <w:rFonts w:eastAsia="宋体"/>
          <w:lang w:eastAsia="zh-CN"/>
        </w:rPr>
      </w:pPr>
    </w:p>
    <w:tbl>
      <w:tblPr>
        <w:tblStyle w:val="af3"/>
        <w:tblW w:w="5000" w:type="pct"/>
        <w:tblLook w:val="04A0" w:firstRow="1" w:lastRow="0" w:firstColumn="1" w:lastColumn="0" w:noHBand="0" w:noVBand="1"/>
      </w:tblPr>
      <w:tblGrid>
        <w:gridCol w:w="1783"/>
        <w:gridCol w:w="7277"/>
      </w:tblGrid>
      <w:tr w:rsidR="00704314" w14:paraId="657430B9" w14:textId="77777777">
        <w:tc>
          <w:tcPr>
            <w:tcW w:w="984" w:type="pct"/>
          </w:tcPr>
          <w:p w14:paraId="1C08C0C2"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16D78774" w14:textId="77777777" w:rsidR="00704314" w:rsidRDefault="00275D3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04314" w14:paraId="71176205" w14:textId="77777777">
        <w:tc>
          <w:tcPr>
            <w:tcW w:w="984" w:type="pct"/>
          </w:tcPr>
          <w:p w14:paraId="357E2344" w14:textId="77777777" w:rsidR="00704314" w:rsidRDefault="00275D39">
            <w:pPr>
              <w:spacing w:after="120"/>
              <w:jc w:val="center"/>
              <w:rPr>
                <w:rFonts w:eastAsia="微软雅黑"/>
                <w:color w:val="000000"/>
                <w:lang w:val="en-GB" w:eastAsia="zh-CN"/>
              </w:rPr>
            </w:pPr>
            <w:r>
              <w:rPr>
                <w:rFonts w:eastAsia="微软雅黑"/>
                <w:color w:val="000000"/>
                <w:lang w:val="en-GB" w:eastAsia="zh-CN"/>
              </w:rPr>
              <w:t>Xiaomi</w:t>
            </w:r>
          </w:p>
        </w:tc>
        <w:tc>
          <w:tcPr>
            <w:tcW w:w="4015" w:type="pct"/>
          </w:tcPr>
          <w:p w14:paraId="431BBD6C" w14:textId="77777777" w:rsidR="00704314" w:rsidRDefault="00275D39">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with the updated CR for better understanding of the specification. </w:t>
            </w:r>
          </w:p>
          <w:p w14:paraId="1A3EAA49" w14:textId="77777777" w:rsidR="00704314" w:rsidRDefault="00275D39">
            <w:pPr>
              <w:spacing w:after="120"/>
              <w:jc w:val="both"/>
              <w:rPr>
                <w:rFonts w:eastAsia="微软雅黑"/>
                <w:color w:val="000000"/>
                <w:lang w:val="en-GB" w:eastAsia="zh-CN"/>
              </w:rPr>
            </w:pPr>
            <w:r>
              <w:rPr>
                <w:rFonts w:eastAsia="微软雅黑"/>
                <w:color w:val="000000"/>
                <w:lang w:val="en-GB" w:eastAsia="zh-CN"/>
              </w:rPr>
              <w:t>We can’t see the necessity to add “a”, and we prefer Alt 1 for TP provided by ZTE.</w:t>
            </w:r>
          </w:p>
        </w:tc>
      </w:tr>
      <w:tr w:rsidR="00704314" w14:paraId="29B4B6B5" w14:textId="77777777">
        <w:tc>
          <w:tcPr>
            <w:tcW w:w="984" w:type="pct"/>
          </w:tcPr>
          <w:p w14:paraId="2918602A" w14:textId="77777777" w:rsidR="00704314" w:rsidRDefault="00275D39">
            <w:pPr>
              <w:spacing w:after="120"/>
              <w:jc w:val="center"/>
              <w:rPr>
                <w:rFonts w:eastAsia="微软雅黑"/>
                <w:color w:val="000000"/>
                <w:lang w:eastAsia="zh-CN"/>
              </w:rPr>
            </w:pPr>
            <w:r>
              <w:rPr>
                <w:rFonts w:eastAsia="微软雅黑" w:hint="eastAsia"/>
                <w:color w:val="000000"/>
                <w:lang w:eastAsia="zh-CN"/>
              </w:rPr>
              <w:t xml:space="preserve">ZTE, </w:t>
            </w:r>
            <w:proofErr w:type="spellStart"/>
            <w:r>
              <w:rPr>
                <w:rFonts w:eastAsia="微软雅黑" w:hint="eastAsia"/>
                <w:color w:val="000000"/>
                <w:lang w:eastAsia="zh-CN"/>
              </w:rPr>
              <w:t>Sanechips</w:t>
            </w:r>
            <w:proofErr w:type="spellEnd"/>
          </w:p>
        </w:tc>
        <w:tc>
          <w:tcPr>
            <w:tcW w:w="4015" w:type="pct"/>
          </w:tcPr>
          <w:p w14:paraId="272DF8F6" w14:textId="77777777" w:rsidR="00704314" w:rsidRDefault="00275D39">
            <w:pPr>
              <w:spacing w:after="120"/>
              <w:jc w:val="both"/>
              <w:rPr>
                <w:rFonts w:eastAsia="微软雅黑"/>
                <w:color w:val="000000"/>
                <w:lang w:eastAsia="zh-CN"/>
              </w:rPr>
            </w:pPr>
            <w:r>
              <w:rPr>
                <w:rFonts w:eastAsia="微软雅黑" w:hint="eastAsia"/>
                <w:color w:val="000000"/>
                <w:lang w:eastAsia="zh-CN"/>
              </w:rPr>
              <w:t xml:space="preserve">In our understanding, usually </w:t>
            </w:r>
            <w:r>
              <w:rPr>
                <w:rFonts w:eastAsia="微软雅黑"/>
                <w:color w:val="000000"/>
                <w:lang w:eastAsia="zh-CN"/>
              </w:rPr>
              <w:t>“</w:t>
            </w:r>
            <w:r>
              <w:rPr>
                <w:rFonts w:eastAsia="微软雅黑" w:hint="eastAsia"/>
                <w:color w:val="000000"/>
                <w:lang w:eastAsia="zh-CN"/>
              </w:rPr>
              <w:t>provided by</w:t>
            </w:r>
            <w:r>
              <w:rPr>
                <w:rFonts w:eastAsia="微软雅黑"/>
                <w:color w:val="000000"/>
                <w:lang w:eastAsia="zh-CN"/>
              </w:rPr>
              <w:t>”</w:t>
            </w:r>
            <w:r>
              <w:rPr>
                <w:rFonts w:eastAsia="微软雅黑" w:hint="eastAsia"/>
                <w:color w:val="000000"/>
                <w:lang w:eastAsia="zh-CN"/>
              </w:rPr>
              <w:t xml:space="preserve"> is directly followed by RRC parameter name, we don</w:t>
            </w:r>
            <w:r>
              <w:rPr>
                <w:rFonts w:eastAsia="微软雅黑"/>
                <w:color w:val="000000"/>
                <w:lang w:eastAsia="zh-CN"/>
              </w:rPr>
              <w:t>’</w:t>
            </w:r>
            <w:r>
              <w:rPr>
                <w:rFonts w:eastAsia="微软雅黑" w:hint="eastAsia"/>
                <w:color w:val="000000"/>
                <w:lang w:eastAsia="zh-CN"/>
              </w:rPr>
              <w:t xml:space="preserve">t see the need to add </w:t>
            </w:r>
            <w:r>
              <w:rPr>
                <w:rFonts w:eastAsia="微软雅黑"/>
                <w:color w:val="000000"/>
                <w:lang w:eastAsia="zh-CN"/>
              </w:rPr>
              <w:t>“</w:t>
            </w:r>
            <w:r>
              <w:rPr>
                <w:rFonts w:eastAsia="微软雅黑" w:hint="eastAsia"/>
                <w:color w:val="000000"/>
                <w:lang w:eastAsia="zh-CN"/>
              </w:rPr>
              <w:t>a</w:t>
            </w:r>
            <w:r>
              <w:rPr>
                <w:rFonts w:eastAsia="微软雅黑"/>
                <w:color w:val="000000"/>
                <w:lang w:eastAsia="zh-CN"/>
              </w:rPr>
              <w:t>”</w:t>
            </w:r>
            <w:r>
              <w:rPr>
                <w:rFonts w:eastAsia="微软雅黑" w:hint="eastAsia"/>
                <w:color w:val="000000"/>
                <w:lang w:eastAsia="zh-CN"/>
              </w:rPr>
              <w:t xml:space="preserve">. So Alt 1 is preferred. </w:t>
            </w:r>
          </w:p>
        </w:tc>
      </w:tr>
      <w:tr w:rsidR="00704314" w14:paraId="76CB3D54" w14:textId="77777777">
        <w:tc>
          <w:tcPr>
            <w:tcW w:w="984" w:type="pct"/>
          </w:tcPr>
          <w:p w14:paraId="14D20038" w14:textId="77777777" w:rsidR="00704314" w:rsidRDefault="009466D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w:t>
            </w:r>
            <w:proofErr w:type="spellEnd"/>
          </w:p>
        </w:tc>
        <w:tc>
          <w:tcPr>
            <w:tcW w:w="4015" w:type="pct"/>
          </w:tcPr>
          <w:p w14:paraId="575F1C3D" w14:textId="77777777" w:rsidR="00704314" w:rsidRDefault="009466D2">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K with Alt1</w:t>
            </w:r>
          </w:p>
        </w:tc>
      </w:tr>
      <w:tr w:rsidR="00704314" w14:paraId="51DDE1FD" w14:textId="77777777">
        <w:tc>
          <w:tcPr>
            <w:tcW w:w="984" w:type="pct"/>
          </w:tcPr>
          <w:p w14:paraId="6DFCB24E" w14:textId="309F53D7" w:rsidR="00704314" w:rsidRDefault="00E76DDE">
            <w:pPr>
              <w:spacing w:after="120"/>
              <w:jc w:val="center"/>
              <w:rPr>
                <w:rFonts w:eastAsia="微软雅黑"/>
                <w:color w:val="000000"/>
                <w:lang w:val="en-GB" w:eastAsia="zh-CN"/>
              </w:rPr>
            </w:pPr>
            <w:r>
              <w:rPr>
                <w:rFonts w:eastAsia="微软雅黑"/>
                <w:color w:val="000000"/>
                <w:lang w:val="en-GB" w:eastAsia="zh-CN"/>
              </w:rPr>
              <w:t>Intel</w:t>
            </w:r>
          </w:p>
        </w:tc>
        <w:tc>
          <w:tcPr>
            <w:tcW w:w="4015" w:type="pct"/>
          </w:tcPr>
          <w:p w14:paraId="12513EAB" w14:textId="71C3B3B6" w:rsidR="00704314" w:rsidRDefault="00E76DDE">
            <w:pPr>
              <w:spacing w:after="120"/>
              <w:jc w:val="both"/>
              <w:rPr>
                <w:rFonts w:eastAsia="微软雅黑"/>
                <w:color w:val="000000"/>
                <w:lang w:val="en-GB" w:eastAsia="zh-CN"/>
              </w:rPr>
            </w:pPr>
            <w:r>
              <w:rPr>
                <w:rFonts w:eastAsia="微软雅黑"/>
                <w:color w:val="000000"/>
                <w:lang w:val="en-GB" w:eastAsia="zh-CN"/>
              </w:rPr>
              <w:t xml:space="preserve">Alt. 1. Can be part of alignment CR if there is alignment CR. </w:t>
            </w:r>
          </w:p>
        </w:tc>
      </w:tr>
      <w:tr w:rsidR="000913B4" w14:paraId="7752A721" w14:textId="77777777">
        <w:tc>
          <w:tcPr>
            <w:tcW w:w="984" w:type="pct"/>
          </w:tcPr>
          <w:p w14:paraId="6E11D6D8" w14:textId="0BFCAC26" w:rsidR="000913B4" w:rsidRDefault="000913B4">
            <w:pPr>
              <w:spacing w:after="120"/>
              <w:jc w:val="center"/>
              <w:rPr>
                <w:rFonts w:eastAsia="微软雅黑"/>
                <w:color w:val="000000"/>
                <w:lang w:val="en-GB" w:eastAsia="zh-CN"/>
              </w:rPr>
            </w:pPr>
            <w:r>
              <w:rPr>
                <w:rFonts w:eastAsia="微软雅黑"/>
                <w:color w:val="000000"/>
                <w:lang w:val="en-GB" w:eastAsia="zh-CN"/>
              </w:rPr>
              <w:t>Nokia, Nokia Shanghai Bell</w:t>
            </w:r>
          </w:p>
        </w:tc>
        <w:tc>
          <w:tcPr>
            <w:tcW w:w="4015" w:type="pct"/>
          </w:tcPr>
          <w:p w14:paraId="3D6C1AF3" w14:textId="53335CF6" w:rsidR="000913B4" w:rsidRDefault="000913B4">
            <w:pPr>
              <w:spacing w:after="120"/>
              <w:jc w:val="both"/>
              <w:rPr>
                <w:rFonts w:eastAsia="微软雅黑"/>
                <w:color w:val="000000"/>
                <w:lang w:val="en-GB" w:eastAsia="zh-CN"/>
              </w:rPr>
            </w:pPr>
            <w:r>
              <w:rPr>
                <w:rFonts w:eastAsia="微软雅黑"/>
                <w:color w:val="000000"/>
                <w:lang w:val="en-GB" w:eastAsia="zh-CN"/>
              </w:rPr>
              <w:t>Still, we do not see a need for this clarification. But if the majority insists on this we can compromise.</w:t>
            </w:r>
          </w:p>
        </w:tc>
      </w:tr>
      <w:tr w:rsidR="0099146A" w14:paraId="4C86957E" w14:textId="77777777">
        <w:tc>
          <w:tcPr>
            <w:tcW w:w="984" w:type="pct"/>
          </w:tcPr>
          <w:p w14:paraId="2BB0FA2C" w14:textId="5189B52A" w:rsidR="0099146A" w:rsidRDefault="0099146A">
            <w:pPr>
              <w:spacing w:after="120"/>
              <w:jc w:val="center"/>
              <w:rPr>
                <w:rFonts w:eastAsia="微软雅黑"/>
                <w:color w:val="000000"/>
                <w:lang w:val="en-GB" w:eastAsia="zh-CN"/>
              </w:rPr>
            </w:pPr>
            <w:r>
              <w:rPr>
                <w:rFonts w:eastAsia="微软雅黑"/>
                <w:color w:val="000000"/>
                <w:lang w:val="en-GB" w:eastAsia="zh-CN"/>
              </w:rPr>
              <w:t>Vivo</w:t>
            </w:r>
          </w:p>
        </w:tc>
        <w:tc>
          <w:tcPr>
            <w:tcW w:w="4015" w:type="pct"/>
          </w:tcPr>
          <w:p w14:paraId="3F7A2913" w14:textId="44E631B0" w:rsidR="0099146A" w:rsidRDefault="0099146A">
            <w:pPr>
              <w:spacing w:after="120"/>
              <w:jc w:val="both"/>
              <w:rPr>
                <w:rFonts w:eastAsia="微软雅黑"/>
                <w:color w:val="000000"/>
                <w:lang w:val="en-GB" w:eastAsia="zh-CN"/>
              </w:rPr>
            </w:pPr>
            <w:r>
              <w:rPr>
                <w:rFonts w:eastAsia="微软雅黑"/>
                <w:color w:val="000000"/>
                <w:lang w:val="en-GB" w:eastAsia="zh-CN"/>
              </w:rPr>
              <w:t>Do not see the need of the clarification</w:t>
            </w:r>
            <w:r w:rsidR="00CD408B">
              <w:rPr>
                <w:rFonts w:eastAsia="微软雅黑"/>
                <w:color w:val="000000"/>
                <w:lang w:val="en-GB" w:eastAsia="zh-CN"/>
              </w:rPr>
              <w:t xml:space="preserve"> CR</w:t>
            </w:r>
            <w:r>
              <w:rPr>
                <w:rFonts w:eastAsia="微软雅黑"/>
                <w:color w:val="000000"/>
                <w:lang w:val="en-GB" w:eastAsia="zh-CN"/>
              </w:rPr>
              <w:t xml:space="preserve"> as we commented earlier.</w:t>
            </w:r>
          </w:p>
        </w:tc>
      </w:tr>
      <w:tr w:rsidR="009C1509" w14:paraId="4E1B967A" w14:textId="77777777">
        <w:tc>
          <w:tcPr>
            <w:tcW w:w="984" w:type="pct"/>
          </w:tcPr>
          <w:p w14:paraId="2602BC3C" w14:textId="253CA50B" w:rsidR="009C1509" w:rsidRDefault="009C1509">
            <w:pPr>
              <w:spacing w:after="120"/>
              <w:jc w:val="center"/>
              <w:rPr>
                <w:rFonts w:eastAsia="微软雅黑"/>
                <w:color w:val="000000"/>
                <w:lang w:val="en-GB" w:eastAsia="zh-CN"/>
              </w:rPr>
            </w:pPr>
            <w:r>
              <w:rPr>
                <w:rFonts w:eastAsia="微软雅黑" w:hint="eastAsia"/>
                <w:color w:val="000000"/>
                <w:lang w:val="en-GB" w:eastAsia="zh-CN"/>
              </w:rPr>
              <w:t>M</w:t>
            </w:r>
            <w:r>
              <w:rPr>
                <w:rFonts w:eastAsia="微软雅黑"/>
                <w:color w:val="000000"/>
                <w:lang w:val="en-GB" w:eastAsia="zh-CN"/>
              </w:rPr>
              <w:t>oderator</w:t>
            </w:r>
          </w:p>
        </w:tc>
        <w:tc>
          <w:tcPr>
            <w:tcW w:w="4015" w:type="pct"/>
          </w:tcPr>
          <w:p w14:paraId="583E0236" w14:textId="77777777" w:rsidR="009C1509" w:rsidRDefault="009C1509">
            <w:pPr>
              <w:spacing w:after="120"/>
              <w:jc w:val="both"/>
              <w:rPr>
                <w:rFonts w:eastAsia="微软雅黑"/>
                <w:color w:val="000000"/>
                <w:lang w:val="en-GB" w:eastAsia="zh-CN"/>
              </w:rPr>
            </w:pPr>
            <w:r>
              <w:rPr>
                <w:rFonts w:eastAsia="微软雅黑"/>
                <w:color w:val="000000"/>
                <w:lang w:val="en-GB" w:eastAsia="zh-CN"/>
              </w:rPr>
              <w:t>To vivo:</w:t>
            </w:r>
          </w:p>
          <w:p w14:paraId="1B357C1D" w14:textId="7535F8FB" w:rsidR="009C1509" w:rsidRDefault="009C1509">
            <w:pPr>
              <w:spacing w:after="120"/>
              <w:jc w:val="both"/>
            </w:pPr>
            <w:r>
              <w:rPr>
                <w:rFonts w:eastAsia="微软雅黑"/>
                <w:color w:val="000000"/>
                <w:lang w:val="en-GB" w:eastAsia="zh-CN"/>
              </w:rPr>
              <w:t xml:space="preserve">If </w:t>
            </w:r>
            <w:r w:rsidR="007D7CF4">
              <w:rPr>
                <w:rFonts w:eastAsia="微软雅黑"/>
                <w:color w:val="000000"/>
                <w:lang w:val="en-GB" w:eastAsia="zh-CN"/>
              </w:rPr>
              <w:t xml:space="preserve">do </w:t>
            </w:r>
            <w:r>
              <w:rPr>
                <w:rFonts w:eastAsia="微软雅黑"/>
                <w:color w:val="000000"/>
                <w:lang w:val="en-GB" w:eastAsia="zh-CN"/>
              </w:rPr>
              <w:t xml:space="preserve">not </w:t>
            </w:r>
            <w:r w:rsidR="007D7CF4">
              <w:rPr>
                <w:rFonts w:eastAsia="微软雅黑"/>
                <w:color w:val="000000"/>
                <w:lang w:val="en-GB" w:eastAsia="zh-CN"/>
              </w:rPr>
              <w:t xml:space="preserve">clarification, </w:t>
            </w:r>
            <w:r w:rsidR="007D7CF4">
              <w:rPr>
                <w:rFonts w:eastAsia="微软雅黑"/>
                <w:color w:val="000000"/>
                <w:lang w:eastAsia="zh-CN"/>
              </w:rPr>
              <w:t>the meaning of “</w:t>
            </w:r>
            <w:r w:rsidR="007D7CF4">
              <w:rPr>
                <w:iCs/>
              </w:rPr>
              <w:t xml:space="preserve">per </w:t>
            </w:r>
            <w:r w:rsidR="007D7CF4">
              <w:t>PUSCH configuration”</w:t>
            </w:r>
            <w:r w:rsidR="007D7CF4">
              <w:rPr>
                <w:rFonts w:eastAsia="微软雅黑"/>
                <w:color w:val="000000"/>
                <w:lang w:eastAsia="zh-CN"/>
              </w:rPr>
              <w:t xml:space="preserve"> will cause misunderstanding for the </w:t>
            </w:r>
            <w:r w:rsidR="007D7CF4">
              <w:rPr>
                <w:iCs/>
              </w:rPr>
              <w:t xml:space="preserve">unit of the mapping between one or multiple PRACH preambles and a PUSCH occasion </w:t>
            </w:r>
            <w:r w:rsidR="007D7CF4">
              <w:t xml:space="preserve">associated with a DMRS resource. According to the descriptions of the spec, the </w:t>
            </w:r>
            <w:r w:rsidR="007D7CF4">
              <w:rPr>
                <w:rFonts w:eastAsiaTheme="minorEastAsia" w:hint="eastAsia"/>
                <w:bCs/>
                <w:color w:val="000000" w:themeColor="text1"/>
                <w:lang w:eastAsia="zh-CN"/>
              </w:rPr>
              <w:t>readers who never participated in standard discussion</w:t>
            </w:r>
            <w:r w:rsidR="007D7CF4">
              <w:rPr>
                <w:rFonts w:eastAsiaTheme="minorEastAsia"/>
                <w:bCs/>
                <w:color w:val="000000" w:themeColor="text1"/>
                <w:lang w:eastAsia="zh-CN"/>
              </w:rPr>
              <w:t xml:space="preserve"> will think </w:t>
            </w:r>
            <w:r w:rsidR="0007765A">
              <w:rPr>
                <w:rFonts w:eastAsiaTheme="minorEastAsia"/>
                <w:bCs/>
                <w:color w:val="000000" w:themeColor="text1"/>
                <w:lang w:eastAsia="zh-CN"/>
              </w:rPr>
              <w:t xml:space="preserve">that </w:t>
            </w:r>
            <w:r w:rsidR="007D7CF4">
              <w:rPr>
                <w:rFonts w:eastAsiaTheme="minorEastAsia"/>
                <w:bCs/>
                <w:color w:val="000000" w:themeColor="text1"/>
                <w:lang w:eastAsia="zh-CN"/>
              </w:rPr>
              <w:t xml:space="preserve">these two </w:t>
            </w:r>
            <w:r w:rsidR="007D7CF4">
              <w:t>PUSCH resource group configured in one PUSCH configuration</w:t>
            </w:r>
            <w:r w:rsidR="0007765A">
              <w:t xml:space="preserve"> share</w:t>
            </w:r>
            <w:r w:rsidR="007D7CF4">
              <w:t xml:space="preserve"> one common mapping relationship which is not the actually meaning of the spec.</w:t>
            </w:r>
            <w:r w:rsidR="00886462">
              <w:t xml:space="preserve"> Therefore, the additional explanation for “PUSCH configuration”</w:t>
            </w:r>
            <w:r w:rsidR="0007765A">
              <w:t xml:space="preserve"> such as “</w:t>
            </w:r>
            <w:r w:rsidR="0007765A">
              <w:rPr>
                <w:rFonts w:eastAsia="宋体" w:hint="eastAsia"/>
                <w:color w:val="FF0000"/>
                <w:lang w:eastAsia="zh-CN"/>
              </w:rPr>
              <w:t xml:space="preserve">provided by </w:t>
            </w:r>
            <w:proofErr w:type="spellStart"/>
            <w:r w:rsidR="0007765A">
              <w:rPr>
                <w:rFonts w:eastAsia="宋体" w:hint="eastAsia"/>
                <w:i/>
                <w:iCs/>
                <w:color w:val="FF0000"/>
                <w:lang w:eastAsia="zh-CN"/>
              </w:rPr>
              <w:t>MsgA</w:t>
            </w:r>
            <w:proofErr w:type="spellEnd"/>
            <w:r w:rsidR="0007765A">
              <w:rPr>
                <w:rFonts w:eastAsia="宋体" w:hint="eastAsia"/>
                <w:i/>
                <w:iCs/>
                <w:color w:val="FF0000"/>
                <w:lang w:eastAsia="zh-CN"/>
              </w:rPr>
              <w:t>-PUSCH-Resource</w:t>
            </w:r>
            <w:r w:rsidR="0007765A">
              <w:rPr>
                <w:rFonts w:eastAsia="宋体"/>
                <w:i/>
                <w:iCs/>
                <w:color w:val="FF0000"/>
                <w:lang w:eastAsia="zh-CN"/>
              </w:rPr>
              <w:t>”</w:t>
            </w:r>
            <w:r w:rsidR="0007765A">
              <w:t xml:space="preserve"> </w:t>
            </w:r>
            <w:r w:rsidR="00886462">
              <w:t>is needed.</w:t>
            </w:r>
            <w:r w:rsidR="0007765A">
              <w:t xml:space="preserve"> After adding these explanation, the </w:t>
            </w:r>
            <w:r w:rsidR="0007765A">
              <w:rPr>
                <w:rFonts w:eastAsia="微软雅黑"/>
                <w:color w:val="000000"/>
                <w:lang w:eastAsia="zh-CN"/>
              </w:rPr>
              <w:t>misunderstanding can be avoided.</w:t>
            </w:r>
          </w:p>
          <w:p w14:paraId="51FC10C1" w14:textId="586C2600" w:rsidR="007D7CF4" w:rsidRDefault="007D7CF4" w:rsidP="007D7CF4">
            <w:pPr>
              <w:spacing w:after="120"/>
              <w:jc w:val="both"/>
              <w:rPr>
                <w:rFonts w:eastAsia="微软雅黑"/>
                <w:color w:val="000000"/>
                <w:lang w:val="en-GB" w:eastAsia="zh-CN"/>
              </w:rPr>
            </w:pPr>
            <w:r>
              <w:t>Can you reconsider the essential of the clarification?</w:t>
            </w:r>
          </w:p>
        </w:tc>
      </w:tr>
      <w:tr w:rsidR="003B7E56" w14:paraId="33C4A6BE" w14:textId="77777777">
        <w:tc>
          <w:tcPr>
            <w:tcW w:w="984" w:type="pct"/>
          </w:tcPr>
          <w:p w14:paraId="69D3050B" w14:textId="2225EB1B" w:rsidR="003B7E56" w:rsidRDefault="003B7E56">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5F75582D" w14:textId="6A7CC4DA" w:rsidR="003B7E56" w:rsidRDefault="003B7E56">
            <w:pPr>
              <w:spacing w:after="120"/>
              <w:jc w:val="both"/>
              <w:rPr>
                <w:rFonts w:eastAsia="微软雅黑"/>
                <w:color w:val="000000"/>
                <w:lang w:val="en-GB" w:eastAsia="zh-CN"/>
              </w:rPr>
            </w:pPr>
            <w:r>
              <w:rPr>
                <w:rFonts w:eastAsia="微软雅黑"/>
                <w:color w:val="000000"/>
                <w:lang w:val="en-GB" w:eastAsia="zh-CN"/>
              </w:rPr>
              <w:t xml:space="preserve">To clarify our intention: one </w:t>
            </w:r>
            <w:proofErr w:type="spellStart"/>
            <w:r w:rsidRPr="003B7E56">
              <w:rPr>
                <w:rFonts w:eastAsia="微软雅黑"/>
                <w:color w:val="000000"/>
                <w:lang w:val="en-GB" w:eastAsia="zh-CN"/>
              </w:rPr>
              <w:t>MsgA</w:t>
            </w:r>
            <w:proofErr w:type="spellEnd"/>
            <w:r w:rsidRPr="003B7E56">
              <w:rPr>
                <w:rFonts w:eastAsia="微软雅黑"/>
                <w:color w:val="000000"/>
                <w:lang w:val="en-GB" w:eastAsia="zh-CN"/>
              </w:rPr>
              <w:t>-PUSCH-Resource is used for the mapping</w:t>
            </w:r>
            <w:r>
              <w:rPr>
                <w:rFonts w:eastAsia="微软雅黑"/>
                <w:color w:val="000000"/>
                <w:lang w:val="en-GB" w:eastAsia="zh-CN"/>
              </w:rPr>
              <w:t xml:space="preserve"> of one of group A or group B preambles, hence the ‘a’</w:t>
            </w:r>
            <w:r w:rsidRPr="003B7E56">
              <w:rPr>
                <w:rFonts w:eastAsia="微软雅黑"/>
                <w:color w:val="000000"/>
                <w:lang w:val="en-GB" w:eastAsia="zh-CN"/>
              </w:rPr>
              <w:t>.</w:t>
            </w:r>
            <w:r>
              <w:rPr>
                <w:rFonts w:eastAsia="微软雅黑"/>
                <w:color w:val="000000"/>
                <w:lang w:val="en-GB" w:eastAsia="zh-CN"/>
              </w:rPr>
              <w:t xml:space="preserve">  While this is more clear in our view, the spec is still understandable without the ‘a’, so we are fine to agree to Alt 1.</w:t>
            </w:r>
          </w:p>
        </w:tc>
      </w:tr>
    </w:tbl>
    <w:p w14:paraId="483385C5" w14:textId="77777777" w:rsidR="00704314" w:rsidRDefault="00704314">
      <w:pPr>
        <w:overflowPunct w:val="0"/>
        <w:autoSpaceDE w:val="0"/>
        <w:autoSpaceDN w:val="0"/>
        <w:adjustRightInd w:val="0"/>
        <w:spacing w:afterLines="0" w:after="180"/>
        <w:textAlignment w:val="baseline"/>
        <w:rPr>
          <w:rFonts w:eastAsia="宋体"/>
          <w:lang w:eastAsia="zh-CN"/>
        </w:rPr>
      </w:pPr>
    </w:p>
    <w:p w14:paraId="76FDBCEF" w14:textId="77777777" w:rsidR="00704314" w:rsidRDefault="00275D39">
      <w:pPr>
        <w:pStyle w:val="10"/>
        <w:numPr>
          <w:ilvl w:val="0"/>
          <w:numId w:val="1"/>
        </w:numPr>
      </w:pPr>
      <w:r>
        <w:rPr>
          <w:rFonts w:hint="eastAsia"/>
        </w:rPr>
        <w:lastRenderedPageBreak/>
        <w:t>Conclusion</w:t>
      </w:r>
    </w:p>
    <w:p w14:paraId="39E58D3E" w14:textId="58AF5CA1" w:rsidR="00AE7AC2" w:rsidRPr="00A77ED9" w:rsidRDefault="00A77ED9" w:rsidP="00A77ED9">
      <w:pPr>
        <w:spacing w:after="120"/>
        <w:jc w:val="both"/>
      </w:pPr>
      <w:r w:rsidRPr="00A77ED9">
        <w:t>After the second round discussion and offline check with some companies,  all companies participated with this email discussion have reached a consensus that the CR for adding an explanation of “PUSCH configuration”  is needed and have no concern with the below TP proposed by ZTE.</w:t>
      </w:r>
      <w:r w:rsidRPr="00A77ED9">
        <w:t xml:space="preserve"> </w:t>
      </w:r>
      <w:r>
        <w:t xml:space="preserve">Therefore </w:t>
      </w:r>
      <w:r w:rsidRPr="00A77ED9">
        <w:t>b</w:t>
      </w:r>
      <w:r w:rsidR="00AE7AC2" w:rsidRPr="00A77ED9">
        <w:t>elow TP can be included in the CR for 38.213 8.1A</w:t>
      </w:r>
      <w:r w:rsidR="00AE7AC2" w:rsidRPr="00A77ED9">
        <w:t>.</w:t>
      </w:r>
    </w:p>
    <w:p w14:paraId="366854EF" w14:textId="77777777" w:rsidR="00AE7AC2" w:rsidRPr="00A77ED9" w:rsidRDefault="00AE7AC2" w:rsidP="00A77ED9">
      <w:pPr>
        <w:spacing w:after="120"/>
        <w:jc w:val="both"/>
        <w:rPr>
          <w:lang w:eastAsia="zh-CN"/>
        </w:rPr>
      </w:pPr>
      <w:r w:rsidRPr="00A77ED9">
        <w:t>A mapping between one or multiple PRACH preambles and a PUSCH occasion associated with a DMRS resource is per PUSCH configuration</w:t>
      </w:r>
      <w:r w:rsidRPr="00A77ED9">
        <w:rPr>
          <w:lang w:eastAsia="zh-CN"/>
        </w:rPr>
        <w:t xml:space="preserve"> </w:t>
      </w:r>
      <w:r w:rsidRPr="00A77ED9">
        <w:rPr>
          <w:color w:val="FF0000"/>
          <w:lang w:eastAsia="zh-CN"/>
        </w:rPr>
        <w:t xml:space="preserve">provided by </w:t>
      </w:r>
      <w:proofErr w:type="spellStart"/>
      <w:r w:rsidRPr="00A77ED9">
        <w:rPr>
          <w:i/>
          <w:iCs/>
          <w:color w:val="FF0000"/>
          <w:lang w:eastAsia="zh-CN"/>
        </w:rPr>
        <w:t>MsgA</w:t>
      </w:r>
      <w:proofErr w:type="spellEnd"/>
      <w:r w:rsidRPr="00A77ED9">
        <w:rPr>
          <w:i/>
          <w:iCs/>
          <w:color w:val="FF0000"/>
          <w:lang w:eastAsia="zh-CN"/>
        </w:rPr>
        <w:t>-PUSCH-Resource</w:t>
      </w:r>
      <w:r w:rsidRPr="00A77ED9">
        <w:t>.</w:t>
      </w:r>
      <w:bookmarkStart w:id="5" w:name="_GoBack"/>
      <w:bookmarkEnd w:id="5"/>
    </w:p>
    <w:sectPr w:rsidR="00AE7AC2" w:rsidRPr="00A77ED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8F8E9" w14:textId="77777777" w:rsidR="000E3363" w:rsidRDefault="000E3363">
      <w:pPr>
        <w:spacing w:after="120"/>
      </w:pPr>
      <w:r>
        <w:separator/>
      </w:r>
    </w:p>
  </w:endnote>
  <w:endnote w:type="continuationSeparator" w:id="0">
    <w:p w14:paraId="21556C96" w14:textId="77777777" w:rsidR="000E3363" w:rsidRDefault="000E33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5A230" w14:textId="77777777" w:rsidR="00704314" w:rsidRDefault="00704314">
    <w:pPr>
      <w:pStyle w:val="ab"/>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95DA" w14:textId="77777777" w:rsidR="00704314" w:rsidRDefault="00704314">
    <w:pPr>
      <w:pStyle w:val="ab"/>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AFBF7" w14:textId="77777777" w:rsidR="00704314" w:rsidRDefault="00704314">
    <w:pPr>
      <w:pStyle w:val="ab"/>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8A1F4" w14:textId="77777777" w:rsidR="000E3363" w:rsidRDefault="000E3363">
      <w:pPr>
        <w:spacing w:after="120"/>
      </w:pPr>
      <w:r>
        <w:separator/>
      </w:r>
    </w:p>
  </w:footnote>
  <w:footnote w:type="continuationSeparator" w:id="0">
    <w:p w14:paraId="165D8FE2" w14:textId="77777777" w:rsidR="000E3363" w:rsidRDefault="000E336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677A0" w14:textId="77777777" w:rsidR="00704314" w:rsidRDefault="00704314">
    <w:pPr>
      <w:pStyle w:val="ad"/>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2BC7" w14:textId="77777777" w:rsidR="00704314" w:rsidRDefault="00704314">
    <w:pPr>
      <w:pStyle w:val="ad"/>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C5CD" w14:textId="77777777" w:rsidR="00704314" w:rsidRDefault="00704314">
    <w:pPr>
      <w:pStyle w:val="ad"/>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5"/>
  </w:num>
  <w:num w:numId="4">
    <w:abstractNumId w:val="6"/>
  </w:num>
  <w:num w:numId="5">
    <w:abstractNumId w:val="1"/>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BE"/>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65A"/>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3B4"/>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26"/>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966"/>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363"/>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1"/>
    <w:rsid w:val="0011486C"/>
    <w:rsid w:val="00114918"/>
    <w:rsid w:val="001149B9"/>
    <w:rsid w:val="001149EB"/>
    <w:rsid w:val="00115059"/>
    <w:rsid w:val="001154CD"/>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117"/>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1743"/>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79E"/>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77C"/>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A52"/>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A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5D39"/>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164"/>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1D91"/>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1AEE"/>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64F"/>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B7E56"/>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D13"/>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542"/>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71F"/>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B5D"/>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7B"/>
    <w:rsid w:val="005901DC"/>
    <w:rsid w:val="005903F3"/>
    <w:rsid w:val="00590476"/>
    <w:rsid w:val="005906E4"/>
    <w:rsid w:val="005907D8"/>
    <w:rsid w:val="00590A7C"/>
    <w:rsid w:val="00590DB1"/>
    <w:rsid w:val="00591214"/>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2A3"/>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7B8"/>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6834"/>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6B65"/>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303"/>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1FD1"/>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D51"/>
    <w:rsid w:val="00650E9B"/>
    <w:rsid w:val="006510A5"/>
    <w:rsid w:val="00651176"/>
    <w:rsid w:val="0065122A"/>
    <w:rsid w:val="0065132A"/>
    <w:rsid w:val="00651443"/>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737"/>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6BD"/>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14"/>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395"/>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02"/>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6F"/>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0"/>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0AE"/>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947"/>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CF4"/>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8BD"/>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A4"/>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462"/>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7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1F1"/>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945"/>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50D"/>
    <w:rsid w:val="00916BA7"/>
    <w:rsid w:val="00916BBA"/>
    <w:rsid w:val="00916C22"/>
    <w:rsid w:val="00916DCF"/>
    <w:rsid w:val="009176A6"/>
    <w:rsid w:val="009176D2"/>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2"/>
    <w:rsid w:val="009466D4"/>
    <w:rsid w:val="009469DC"/>
    <w:rsid w:val="00946A43"/>
    <w:rsid w:val="00946BB0"/>
    <w:rsid w:val="00946C77"/>
    <w:rsid w:val="00946D45"/>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46A"/>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78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00C"/>
    <w:rsid w:val="009C1361"/>
    <w:rsid w:val="009C1509"/>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17B"/>
    <w:rsid w:val="009E76F0"/>
    <w:rsid w:val="009E7A38"/>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3D"/>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88C"/>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ED9"/>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335"/>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2FEF"/>
    <w:rsid w:val="00AE3552"/>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AC2"/>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DBE"/>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2B83"/>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324"/>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08B"/>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1EDD"/>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8AD"/>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68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C8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2F6"/>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2505"/>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08FB"/>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0F"/>
    <w:rsid w:val="00E06F54"/>
    <w:rsid w:val="00E06F65"/>
    <w:rsid w:val="00E06F89"/>
    <w:rsid w:val="00E07449"/>
    <w:rsid w:val="00E07A2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96F"/>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DDE"/>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4FEF"/>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2C3"/>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1A9D"/>
    <w:rsid w:val="00F42162"/>
    <w:rsid w:val="00F422D7"/>
    <w:rsid w:val="00F42CA9"/>
    <w:rsid w:val="00F430B4"/>
    <w:rsid w:val="00F432D3"/>
    <w:rsid w:val="00F43918"/>
    <w:rsid w:val="00F43DC1"/>
    <w:rsid w:val="00F441C7"/>
    <w:rsid w:val="00F4421A"/>
    <w:rsid w:val="00F4421C"/>
    <w:rsid w:val="00F44411"/>
    <w:rsid w:val="00F44F2E"/>
    <w:rsid w:val="00F44F8A"/>
    <w:rsid w:val="00F450BD"/>
    <w:rsid w:val="00F454F4"/>
    <w:rsid w:val="00F45D40"/>
    <w:rsid w:val="00F45F0C"/>
    <w:rsid w:val="00F46878"/>
    <w:rsid w:val="00F46DE7"/>
    <w:rsid w:val="00F46FC3"/>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117"/>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18"/>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3C"/>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85"/>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0C"/>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 w:val="160C4614"/>
    <w:rsid w:val="25042286"/>
    <w:rsid w:val="51FA0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4D0D9"/>
  <w15:docId w15:val="{51A23B2C-D27F-42BB-8E50-C6FF8E31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1"/>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0"/>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qFormat/>
    <w:pPr>
      <w:keepNext/>
      <w:spacing w:before="120" w:after="180"/>
      <w:outlineLvl w:val="3"/>
    </w:pPr>
    <w:rPr>
      <w:rFonts w:ascii="Arial" w:eastAsia="Arial" w:hAnsi="Arial"/>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0"/>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0"/>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rPr>
      <w:rFonts w:asciiTheme="majorHAnsi" w:eastAsia="黑体" w:hAnsiTheme="majorHAnsi" w:cstheme="majorBidi"/>
    </w:rPr>
  </w:style>
  <w:style w:type="paragraph" w:styleId="a5">
    <w:name w:val="annotation text"/>
    <w:basedOn w:val="a"/>
    <w:link w:val="a6"/>
    <w:uiPriority w:val="99"/>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sz w:val="22"/>
      <w:lang w:val="zh-CN"/>
    </w:rPr>
  </w:style>
  <w:style w:type="paragraph" w:styleId="af">
    <w:name w:val="footnote text"/>
    <w:basedOn w:val="a"/>
    <w:link w:val="af0"/>
    <w:semiHidden/>
    <w:qFormat/>
    <w:pPr>
      <w:keepLines/>
      <w:spacing w:afterLines="0" w:after="0" w:line="276" w:lineRule="auto"/>
      <w:ind w:left="454" w:hanging="454"/>
    </w:pPr>
    <w:rPr>
      <w:rFonts w:eastAsia="Batang"/>
      <w:sz w:val="16"/>
      <w:lang w:val="en-GB"/>
    </w:rPr>
  </w:style>
  <w:style w:type="paragraph" w:styleId="af1">
    <w:name w:val="annotation subject"/>
    <w:basedOn w:val="a5"/>
    <w:next w:val="a5"/>
    <w:link w:val="af2"/>
    <w:qFormat/>
    <w:rPr>
      <w:b/>
      <w:bCs/>
    </w:rPr>
  </w:style>
  <w:style w:type="table" w:styleId="af3">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aa">
    <w:name w:val="批注框文本 字符"/>
    <w:link w:val="a9"/>
    <w:qFormat/>
    <w:rPr>
      <w:rFonts w:eastAsia="Times New Roman"/>
      <w:sz w:val="18"/>
      <w:szCs w:val="18"/>
      <w:lang w:eastAsia="en-US"/>
    </w:rPr>
  </w:style>
  <w:style w:type="character" w:customStyle="1" w:styleId="11">
    <w:name w:val="标题 1 字符"/>
    <w:link w:val="10"/>
    <w:uiPriority w:val="9"/>
    <w:qFormat/>
    <w:rPr>
      <w:rFonts w:ascii="Arial" w:hAnsi="Arial"/>
      <w:b/>
      <w:kern w:val="32"/>
      <w:sz w:val="28"/>
      <w:lang w:val="zh-CN" w:eastAsia="zh-CN"/>
    </w:rPr>
  </w:style>
  <w:style w:type="character" w:customStyle="1" w:styleId="20">
    <w:name w:val="标题 2 字符"/>
    <w:link w:val="2"/>
    <w:qFormat/>
    <w:rPr>
      <w:rFonts w:ascii="Arial" w:eastAsia="MS Mincho" w:hAnsi="Arial"/>
      <w:b/>
      <w:sz w:val="24"/>
      <w:lang w:val="zh-CN" w:eastAsia="zh-CN"/>
    </w:rPr>
  </w:style>
  <w:style w:type="character" w:customStyle="1" w:styleId="50">
    <w:name w:val="标题 5 字符"/>
    <w:link w:val="5"/>
    <w:qFormat/>
    <w:rPr>
      <w:rFonts w:eastAsia="Times New Roman"/>
      <w:b/>
      <w:bCs/>
      <w:sz w:val="28"/>
      <w:szCs w:val="28"/>
      <w:lang w:val="zh-CN" w:eastAsia="en-US"/>
    </w:rPr>
  </w:style>
  <w:style w:type="character" w:customStyle="1" w:styleId="60">
    <w:name w:val="标题 6 字符"/>
    <w:link w:val="6"/>
    <w:semiHidden/>
    <w:rPr>
      <w:rFonts w:ascii="Cambria" w:hAnsi="Cambria"/>
      <w:b/>
      <w:bCs/>
      <w:sz w:val="24"/>
      <w:szCs w:val="24"/>
      <w:lang w:val="zh-CN" w:eastAsia="en-US"/>
    </w:rPr>
  </w:style>
  <w:style w:type="character" w:customStyle="1" w:styleId="70">
    <w:name w:val="标题 7 字符"/>
    <w:link w:val="7"/>
    <w:semiHidden/>
    <w:qFormat/>
    <w:rPr>
      <w:rFonts w:eastAsia="Times New Roman"/>
      <w:b/>
      <w:bCs/>
      <w:sz w:val="24"/>
      <w:szCs w:val="24"/>
      <w:lang w:val="zh-CN" w:eastAsia="en-US"/>
    </w:rPr>
  </w:style>
  <w:style w:type="character" w:customStyle="1" w:styleId="80">
    <w:name w:val="标题 8 字符"/>
    <w:link w:val="8"/>
    <w:semiHidden/>
    <w:qFormat/>
    <w:rPr>
      <w:rFonts w:ascii="Cambria" w:hAnsi="Cambria"/>
      <w:sz w:val="24"/>
      <w:szCs w:val="24"/>
      <w:lang w:val="zh-CN" w:eastAsia="en-US"/>
    </w:rPr>
  </w:style>
  <w:style w:type="character" w:customStyle="1" w:styleId="90">
    <w:name w:val="标题 9 字符"/>
    <w:link w:val="9"/>
    <w:semiHidden/>
    <w:qFormat/>
    <w:rPr>
      <w:rFonts w:ascii="Cambria" w:hAnsi="Cambria"/>
      <w:sz w:val="21"/>
      <w:szCs w:val="21"/>
      <w:lang w:val="zh-CN" w:eastAsia="en-US"/>
    </w:rPr>
  </w:style>
  <w:style w:type="character" w:customStyle="1" w:styleId="ae">
    <w:name w:val="页眉 字符"/>
    <w:link w:val="ad"/>
    <w:uiPriority w:val="99"/>
    <w:qFormat/>
    <w:rPr>
      <w:rFonts w:ascii="Arial" w:eastAsia="MS Mincho" w:hAnsi="Arial"/>
      <w:b/>
      <w:sz w:val="22"/>
      <w:lang w:val="zh-CN" w:eastAsia="en-US"/>
    </w:rPr>
  </w:style>
  <w:style w:type="paragraph" w:customStyle="1" w:styleId="12">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6">
    <w:name w:val="批注文字 字符"/>
    <w:link w:val="a5"/>
    <w:uiPriority w:val="99"/>
    <w:qFormat/>
    <w:rPr>
      <w:rFonts w:eastAsia="Times New Roman"/>
      <w:lang w:eastAsia="en-US"/>
    </w:rPr>
  </w:style>
  <w:style w:type="character" w:customStyle="1" w:styleId="af2">
    <w:name w:val="批注主题 字符"/>
    <w:link w:val="af1"/>
    <w:qFormat/>
    <w:rPr>
      <w:rFonts w:eastAsia="Times New Roman"/>
      <w:b/>
      <w:bCs/>
      <w:lang w:eastAsia="en-US"/>
    </w:rPr>
  </w:style>
  <w:style w:type="character" w:customStyle="1" w:styleId="ac">
    <w:name w:val="页脚 字符"/>
    <w:link w:val="ab"/>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8">
    <w:name w:val="正文文本 字符"/>
    <w:link w:val="a7"/>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basedOn w:val="a"/>
    <w:link w:val="afa"/>
    <w:uiPriority w:val="34"/>
    <w:qFormat/>
    <w:pPr>
      <w:ind w:leftChars="400" w:left="840"/>
    </w:pPr>
    <w:rPr>
      <w:rFonts w:ascii="Times" w:eastAsia="Batang" w:hAnsi="Times"/>
      <w:szCs w:val="24"/>
      <w:lang w:val="en-GB" w:eastAsia="zh-CN"/>
    </w:rPr>
  </w:style>
  <w:style w:type="character" w:customStyle="1" w:styleId="afa">
    <w:name w:val="列出段落 字符"/>
    <w:link w:val="af9"/>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qFormat/>
    <w:rPr>
      <w:rFonts w:ascii="Arial" w:eastAsia="Arial" w:hAnsi="Arial"/>
      <w:sz w:val="24"/>
      <w:lang w:eastAsia="en-US"/>
    </w:rPr>
  </w:style>
  <w:style w:type="character" w:customStyle="1" w:styleId="a4">
    <w:name w:val="题注 字符"/>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style>
  <w:style w:type="paragraph" w:customStyle="1" w:styleId="xxmsonormal">
    <w:name w:val="xxmsonormal"/>
    <w:basedOn w:val="a"/>
    <w:pPr>
      <w:spacing w:afterLines="0" w:after="0"/>
    </w:pPr>
    <w:rPr>
      <w:rFonts w:ascii="Calibri" w:eastAsia="Calibri" w:hAnsi="Calibri" w:cs="Calibri"/>
      <w:sz w:val="22"/>
      <w:szCs w:val="22"/>
    </w:rPr>
  </w:style>
  <w:style w:type="paragraph" w:customStyle="1" w:styleId="xxmsolistparagraph">
    <w:name w:val="xxmsolistparagraph"/>
    <w:basedOn w:val="a"/>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7"/>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af0">
    <w:name w:val="脚注文本 字符"/>
    <w:basedOn w:val="a0"/>
    <w:link w:val="af"/>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rPr>
      <w:lang w:val="en-GB" w:eastAsia="en-US"/>
    </w:rPr>
  </w:style>
  <w:style w:type="character" w:customStyle="1" w:styleId="B5Char">
    <w:name w:val="B5 Char"/>
    <w:link w:val="B5"/>
    <w:rPr>
      <w:lang w:val="en-GB" w:eastAsia="en-US"/>
    </w:rPr>
  </w:style>
  <w:style w:type="paragraph" w:customStyle="1" w:styleId="1">
    <w:name w:val="样式1"/>
    <w:basedOn w:val="6"/>
    <w:link w:val="1Char"/>
    <w:qFormat/>
    <w:pPr>
      <w:numPr>
        <w:ilvl w:val="5"/>
        <w:numId w:val="7"/>
      </w:numPr>
      <w:spacing w:after="120"/>
    </w:pPr>
    <w:rPr>
      <w:rFonts w:ascii="Arial" w:eastAsiaTheme="minorEastAsia" w:hAnsi="Arial" w:cs="Arial"/>
      <w:sz w:val="20"/>
      <w:lang w:eastAsia="zh-CN"/>
    </w:rPr>
  </w:style>
  <w:style w:type="character" w:customStyle="1" w:styleId="1Char">
    <w:name w:val="样式1 Char"/>
    <w:basedOn w:val="60"/>
    <w:link w:val="1"/>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a6"/>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615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8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870FF-6EFD-455A-A4EC-A6E6C23D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1566</Words>
  <Characters>8930</Characters>
  <Application>Microsoft Office Word</Application>
  <DocSecurity>0</DocSecurity>
  <Lines>74</Lines>
  <Paragraphs>20</Paragraphs>
  <ScaleCrop>false</ScaleCrop>
  <Company>DaTang Mobile</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li_xincai@nec.cn</dc:creator>
  <cp:lastModifiedBy>NEC</cp:lastModifiedBy>
  <cp:revision>15</cp:revision>
  <dcterms:created xsi:type="dcterms:W3CDTF">2023-04-19T23:00:00Z</dcterms:created>
  <dcterms:modified xsi:type="dcterms:W3CDTF">2023-05-04T00:58:00Z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2052-11.8.2.9022</vt:lpwstr>
  </property>
</Properties>
</file>